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720E94AF"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w:t>
      </w:r>
      <w:r w:rsidR="00611BC9">
        <w:rPr>
          <w:b/>
          <w:noProof/>
          <w:sz w:val="24"/>
        </w:rPr>
        <w:t>1</w:t>
      </w:r>
      <w:r w:rsidR="00261C34">
        <w:rPr>
          <w:b/>
          <w:noProof/>
          <w:sz w:val="24"/>
        </w:rPr>
        <w:t>2</w:t>
      </w:r>
      <w:r w:rsidRPr="00F25496">
        <w:rPr>
          <w:b/>
          <w:i/>
          <w:noProof/>
          <w:sz w:val="24"/>
        </w:rPr>
        <w:t xml:space="preserve"> </w:t>
      </w:r>
      <w:r w:rsidRPr="00F25496">
        <w:rPr>
          <w:b/>
          <w:i/>
          <w:noProof/>
          <w:sz w:val="28"/>
        </w:rPr>
        <w:tab/>
      </w:r>
      <w:r w:rsidR="00C26DC6" w:rsidRPr="00C26DC6">
        <w:rPr>
          <w:b/>
          <w:i/>
          <w:noProof/>
          <w:sz w:val="28"/>
        </w:rPr>
        <w:t>S3-233673</w:t>
      </w:r>
    </w:p>
    <w:p w14:paraId="0225E653" w14:textId="2D804FE2" w:rsidR="00EE33A2" w:rsidRPr="00575466" w:rsidRDefault="00E367E6" w:rsidP="00575466">
      <w:pPr>
        <w:pStyle w:val="CRCoverPage"/>
        <w:outlineLvl w:val="0"/>
        <w:rPr>
          <w:b/>
          <w:bCs/>
          <w:noProof/>
          <w:sz w:val="24"/>
        </w:rPr>
      </w:pPr>
      <w:proofErr w:type="spellStart"/>
      <w:r>
        <w:rPr>
          <w:b/>
          <w:bCs/>
          <w:sz w:val="24"/>
        </w:rPr>
        <w:t>Goteburg</w:t>
      </w:r>
      <w:proofErr w:type="spellEnd"/>
      <w:r w:rsidR="008C55B4">
        <w:rPr>
          <w:b/>
          <w:bCs/>
          <w:sz w:val="24"/>
        </w:rPr>
        <w:t xml:space="preserve">, </w:t>
      </w:r>
      <w:r w:rsidR="00261C34">
        <w:rPr>
          <w:b/>
          <w:bCs/>
          <w:sz w:val="24"/>
        </w:rPr>
        <w:t>Sweden</w:t>
      </w:r>
      <w:r w:rsidR="005B5058" w:rsidRPr="005B5058">
        <w:rPr>
          <w:b/>
          <w:bCs/>
          <w:sz w:val="24"/>
        </w:rPr>
        <w:t xml:space="preserve"> </w:t>
      </w:r>
      <w:r w:rsidR="00261C34">
        <w:rPr>
          <w:b/>
          <w:bCs/>
          <w:sz w:val="24"/>
        </w:rPr>
        <w:t>14</w:t>
      </w:r>
      <w:r w:rsidR="00611BC9">
        <w:rPr>
          <w:b/>
          <w:bCs/>
          <w:sz w:val="24"/>
        </w:rPr>
        <w:t xml:space="preserve"> </w:t>
      </w:r>
      <w:r w:rsidR="005B5058" w:rsidRPr="005B5058">
        <w:rPr>
          <w:b/>
          <w:bCs/>
          <w:sz w:val="24"/>
        </w:rPr>
        <w:t>-</w:t>
      </w:r>
      <w:r w:rsidR="001E301E">
        <w:rPr>
          <w:b/>
          <w:bCs/>
          <w:sz w:val="24"/>
        </w:rPr>
        <w:t xml:space="preserve"> </w:t>
      </w:r>
      <w:r w:rsidR="00261C34">
        <w:rPr>
          <w:b/>
          <w:bCs/>
          <w:sz w:val="24"/>
        </w:rPr>
        <w:t>18</w:t>
      </w:r>
      <w:r w:rsidR="00611BC9" w:rsidRPr="00B63904">
        <w:rPr>
          <w:b/>
          <w:bCs/>
          <w:sz w:val="24"/>
        </w:rPr>
        <w:t xml:space="preserve"> </w:t>
      </w:r>
      <w:r w:rsidR="00261C34">
        <w:rPr>
          <w:b/>
          <w:bCs/>
          <w:sz w:val="24"/>
        </w:rPr>
        <w:t>August</w:t>
      </w:r>
      <w:r w:rsidR="00DF0299" w:rsidRPr="005B5058">
        <w:rPr>
          <w:b/>
          <w:bCs/>
          <w:sz w:val="24"/>
        </w:rPr>
        <w:t xml:space="preserve"> </w:t>
      </w:r>
      <w:r w:rsidR="005B5058" w:rsidRPr="005B5058">
        <w:rPr>
          <w:b/>
          <w:bCs/>
          <w:sz w:val="24"/>
        </w:rPr>
        <w:t>202</w:t>
      </w:r>
      <w:r w:rsidR="00611BC9">
        <w:rPr>
          <w:b/>
          <w:bCs/>
          <w:sz w:val="24"/>
        </w:rPr>
        <w:t>3</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1986C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r w:rsidR="00C3107D">
        <w:rPr>
          <w:rFonts w:ascii="Arial" w:hAnsi="Arial"/>
          <w:b/>
          <w:lang w:val="en-US"/>
        </w:rPr>
        <w:t>, Lenovo</w:t>
      </w:r>
    </w:p>
    <w:p w14:paraId="0F9F6C31" w14:textId="0E6D82F4" w:rsidR="006A0BA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F40FA">
        <w:rPr>
          <w:rFonts w:ascii="Arial" w:hAnsi="Arial" w:cs="Arial"/>
          <w:b/>
        </w:rPr>
        <w:t>SBA</w:t>
      </w:r>
      <w:r w:rsidR="00831C5B" w:rsidRPr="00831C5B">
        <w:rPr>
          <w:rFonts w:ascii="Arial" w:hAnsi="Arial" w:cs="Arial"/>
          <w:b/>
        </w:rPr>
        <w:t xml:space="preserve"> Zero Trust Access Control via NRF and SCP/NF</w:t>
      </w:r>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70346936" w14:textId="77777777" w:rsidR="00C022E3" w:rsidRDefault="00C022E3">
      <w:pPr>
        <w:pStyle w:val="Heading1"/>
      </w:pPr>
      <w:r>
        <w:t>1</w:t>
      </w:r>
      <w:r>
        <w:tab/>
        <w:t xml:space="preserve">Decision/action </w:t>
      </w:r>
      <w:proofErr w:type="gramStart"/>
      <w:r>
        <w:t>requested</w:t>
      </w:r>
      <w:proofErr w:type="gramEnd"/>
    </w:p>
    <w:p w14:paraId="25B52332" w14:textId="1306E0CC"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 xml:space="preserve">a </w:t>
      </w:r>
      <w:proofErr w:type="gramStart"/>
      <w:r w:rsidR="002F1FCE">
        <w:rPr>
          <w:b/>
          <w:i/>
        </w:rPr>
        <w:t>z</w:t>
      </w:r>
      <w:r w:rsidR="008E34A4">
        <w:rPr>
          <w:b/>
          <w:i/>
        </w:rPr>
        <w:t>ero trust</w:t>
      </w:r>
      <w:proofErr w:type="gramEnd"/>
      <w:r w:rsidR="008E34A4">
        <w:rPr>
          <w:b/>
          <w:i/>
        </w:rPr>
        <w:t xml:space="preserve"> access control</w:t>
      </w:r>
      <w:r w:rsidR="008E34A4">
        <w:rPr>
          <w:b/>
          <w:i/>
        </w:rPr>
        <w:t xml:space="preserve"> </w:t>
      </w:r>
      <w:r w:rsidR="00656F5C">
        <w:rPr>
          <w:b/>
          <w:i/>
        </w:rPr>
        <w:t>approach</w:t>
      </w:r>
      <w:r w:rsidR="00EE7972">
        <w:rPr>
          <w:b/>
          <w:i/>
        </w:rPr>
        <w:t xml:space="preserve"> for</w:t>
      </w:r>
      <w:r w:rsidRPr="00AD33E1">
        <w:rPr>
          <w:b/>
          <w:i/>
        </w:rPr>
        <w:t xml:space="preserve"> </w:t>
      </w:r>
      <w:r w:rsidR="00EE7972" w:rsidRPr="00EE7972">
        <w:rPr>
          <w:b/>
          <w:i/>
        </w:rPr>
        <w:t>TR 33.894</w:t>
      </w:r>
      <w:r w:rsidR="006757F6">
        <w:rPr>
          <w:b/>
          <w:i/>
        </w:rPr>
        <w:t>:</w:t>
      </w:r>
      <w:r w:rsidR="00EE7972">
        <w:rPr>
          <w:b/>
          <w:i/>
        </w:rPr>
        <w:t xml:space="preserve"> </w:t>
      </w:r>
      <w:r w:rsidR="00C0286E">
        <w:rPr>
          <w:b/>
          <w:i/>
        </w:rPr>
        <w:t>SBA</w:t>
      </w:r>
      <w:r w:rsidR="00D523C9" w:rsidRPr="00D523C9">
        <w:rPr>
          <w:b/>
          <w:i/>
        </w:rPr>
        <w:t xml:space="preserve"> Zero Trust Access Control via NRF and SCP/NF</w:t>
      </w:r>
    </w:p>
    <w:p w14:paraId="31140244" w14:textId="0BB7E03C" w:rsidR="00C022E3" w:rsidRDefault="00C022E3">
      <w:pPr>
        <w:pStyle w:val="Heading1"/>
      </w:pPr>
      <w:r>
        <w:t>2</w:t>
      </w:r>
      <w:r>
        <w:tab/>
        <w:t>References</w:t>
      </w:r>
    </w:p>
    <w:p w14:paraId="67A7C105" w14:textId="1B5656EB" w:rsidR="00AD33E1" w:rsidRDefault="00AD33E1" w:rsidP="00AD33E1">
      <w:pPr>
        <w:pStyle w:val="Reference"/>
      </w:pPr>
      <w:r>
        <w:t>[1]</w:t>
      </w:r>
      <w:r>
        <w:tab/>
      </w:r>
      <w:r w:rsidR="004146DC" w:rsidRPr="004D3578">
        <w:t>3GPP TR 21.905: "Vocabulary for 3GPP Specifications".</w:t>
      </w:r>
    </w:p>
    <w:p w14:paraId="09F575F3" w14:textId="6325F01F" w:rsidR="00152305" w:rsidRDefault="00152305" w:rsidP="00AD33E1">
      <w:pPr>
        <w:pStyle w:val="Reference"/>
        <w:rPr>
          <w:lang w:val="fr-FR"/>
        </w:rPr>
      </w:pPr>
      <w:r>
        <w:t>[2]</w:t>
      </w:r>
      <w:r>
        <w:tab/>
      </w:r>
      <w:r w:rsidR="00FB6705" w:rsidRPr="008A5934">
        <w:rPr>
          <w:lang w:val="fr-FR"/>
        </w:rPr>
        <w:t>N</w:t>
      </w:r>
      <w:r w:rsidR="00FB6705">
        <w:rPr>
          <w:lang w:val="fr-FR"/>
        </w:rPr>
        <w:t xml:space="preserve">IST </w:t>
      </w:r>
      <w:proofErr w:type="spellStart"/>
      <w:r w:rsidR="00FB6705">
        <w:rPr>
          <w:lang w:val="fr-FR"/>
        </w:rPr>
        <w:t>Special</w:t>
      </w:r>
      <w:proofErr w:type="spellEnd"/>
      <w:r w:rsidR="00FB6705">
        <w:rPr>
          <w:lang w:val="fr-FR"/>
        </w:rPr>
        <w:t xml:space="preserve"> Publication 800-207 </w:t>
      </w:r>
      <w:proofErr w:type="spellStart"/>
      <w:r w:rsidR="00FB6705" w:rsidRPr="008A5934">
        <w:rPr>
          <w:lang w:val="fr-FR"/>
        </w:rPr>
        <w:t>Zero</w:t>
      </w:r>
      <w:proofErr w:type="spellEnd"/>
      <w:r w:rsidR="00FB6705" w:rsidRPr="008A5934">
        <w:rPr>
          <w:lang w:val="fr-FR"/>
        </w:rPr>
        <w:t xml:space="preserve"> Trust Architecture</w:t>
      </w:r>
      <w:r w:rsidR="00FB6705">
        <w:rPr>
          <w:lang w:val="fr-FR"/>
        </w:rPr>
        <w:t>.</w:t>
      </w:r>
    </w:p>
    <w:p w14:paraId="4179C4C1" w14:textId="0707CBD8" w:rsidR="000440BA" w:rsidRDefault="00A53908" w:rsidP="00AD33E1">
      <w:pPr>
        <w:pStyle w:val="Reference"/>
      </w:pPr>
      <w:r>
        <w:rPr>
          <w:lang w:val="fr-FR"/>
        </w:rPr>
        <w:t>[</w:t>
      </w:r>
      <w:r w:rsidR="00BB57FE">
        <w:rPr>
          <w:lang w:val="fr-FR"/>
        </w:rPr>
        <w:t>3</w:t>
      </w:r>
      <w:r>
        <w:rPr>
          <w:lang w:val="fr-FR"/>
        </w:rPr>
        <w:t>]</w:t>
      </w:r>
      <w:r>
        <w:rPr>
          <w:lang w:val="fr-FR"/>
        </w:rPr>
        <w:tab/>
      </w:r>
      <w:r w:rsidR="00BA5DC8">
        <w:rPr>
          <w:lang w:val="fr-FR"/>
        </w:rPr>
        <w:t xml:space="preserve">3GPP TR 33.738 </w:t>
      </w:r>
      <w:r w:rsidR="00E076B7">
        <w:rPr>
          <w:lang w:val="fr-FR"/>
        </w:rPr>
        <w:t>v1.0</w:t>
      </w:r>
      <w:r w:rsidR="00A35347">
        <w:rPr>
          <w:lang w:val="fr-FR"/>
        </w:rPr>
        <w:t xml:space="preserve"> </w:t>
      </w:r>
      <w:r w:rsidR="00A35347">
        <w:t>"</w:t>
      </w:r>
      <w:r w:rsidR="00A35347" w:rsidRPr="00A35347">
        <w:t>Study on security aspects of enablers for network automation for the 5G system Phase 3</w:t>
      </w:r>
      <w:r w:rsidR="00A35347">
        <w:t>"</w:t>
      </w:r>
    </w:p>
    <w:p w14:paraId="3B4AE9E3" w14:textId="15DD8BA1" w:rsidR="00A35347" w:rsidRDefault="00325DB3" w:rsidP="00AD33E1">
      <w:pPr>
        <w:pStyle w:val="Reference"/>
      </w:pPr>
      <w:r>
        <w:t>[</w:t>
      </w:r>
      <w:r w:rsidR="00BB57FE">
        <w:t>4</w:t>
      </w:r>
      <w:r>
        <w:t>]</w:t>
      </w:r>
      <w:r>
        <w:tab/>
        <w:t>3GPP TS 33.501</w:t>
      </w:r>
      <w:r w:rsidR="003C7548">
        <w:t xml:space="preserve"> v</w:t>
      </w:r>
      <w:r w:rsidR="00302324">
        <w:t>18.0</w:t>
      </w:r>
      <w:r w:rsidR="003C7548">
        <w:t xml:space="preserve"> "</w:t>
      </w:r>
      <w:r w:rsidR="003C7548" w:rsidRPr="003C7548">
        <w:t>Security architecture and procedures for 5G System</w:t>
      </w:r>
      <w:r w:rsidR="003C7548">
        <w:t>"</w:t>
      </w:r>
    </w:p>
    <w:p w14:paraId="29A4C03F" w14:textId="77777777" w:rsidR="00C022E3" w:rsidRDefault="00C022E3">
      <w:pPr>
        <w:pStyle w:val="Heading1"/>
      </w:pPr>
      <w:r>
        <w:t>3</w:t>
      </w:r>
      <w:r>
        <w:tab/>
        <w:t>Rationale</w:t>
      </w:r>
    </w:p>
    <w:p w14:paraId="7AF26870" w14:textId="03080988" w:rsidR="004D0C43" w:rsidRDefault="004D0C43" w:rsidP="00211A26">
      <w:r w:rsidRPr="003D5F82">
        <w:t>This</w:t>
      </w:r>
      <w:r w:rsidR="00E855D1">
        <w:t xml:space="preserve"> </w:t>
      </w:r>
      <w:proofErr w:type="gramStart"/>
      <w:r w:rsidR="00A4587C">
        <w:t>zero trust</w:t>
      </w:r>
      <w:proofErr w:type="gramEnd"/>
      <w:r w:rsidR="00A4587C">
        <w:t xml:space="preserve"> access control </w:t>
      </w:r>
      <w:r w:rsidR="00492033">
        <w:t>approach</w:t>
      </w:r>
      <w:r w:rsidR="001A54D9">
        <w:t xml:space="preserve"> complements the</w:t>
      </w:r>
      <w:r w:rsidRPr="003D5F82">
        <w:t xml:space="preserve"> </w:t>
      </w:r>
      <w:r w:rsidR="00E855D1">
        <w:t>evaluat</w:t>
      </w:r>
      <w:r w:rsidR="00E855D1">
        <w:t>ion of</w:t>
      </w:r>
      <w:r w:rsidR="00E855D1" w:rsidRPr="003D5F82">
        <w:t xml:space="preserve"> </w:t>
      </w:r>
      <w:r w:rsidRPr="003D5F82">
        <w:t xml:space="preserve">the </w:t>
      </w:r>
      <w:r>
        <w:t xml:space="preserve">ZTS </w:t>
      </w:r>
      <w:r w:rsidRPr="003D5F82">
        <w:t xml:space="preserve">tenet </w:t>
      </w:r>
      <w:r>
        <w:t xml:space="preserve">#6 </w:t>
      </w:r>
      <w:r w:rsidRPr="003D5F82">
        <w:t>in clause 5</w:t>
      </w:r>
      <w:r>
        <w:t>.1.5</w:t>
      </w:r>
      <w:r w:rsidR="00AE1883">
        <w:t>;</w:t>
      </w:r>
      <w:r w:rsidR="00623EFC">
        <w:t xml:space="preserve"> </w:t>
      </w:r>
      <w:r w:rsidR="00F55F79">
        <w:t xml:space="preserve">Specifically, </w:t>
      </w:r>
      <w:r w:rsidR="00623EFC">
        <w:t xml:space="preserve">it addresses </w:t>
      </w:r>
      <w:r>
        <w:t>h</w:t>
      </w:r>
      <w:r w:rsidRPr="008E48F5">
        <w:t xml:space="preserve">ow the data from security monitoring </w:t>
      </w:r>
      <w:r w:rsidR="00F15CD1">
        <w:t>can be</w:t>
      </w:r>
      <w:r w:rsidRPr="008E48F5">
        <w:t xml:space="preserve"> considered in access decision</w:t>
      </w:r>
      <w:r w:rsidR="005511E1">
        <w:t xml:space="preserve">s. This </w:t>
      </w:r>
      <w:r w:rsidR="001F6C99">
        <w:t>evaluation addresses the following EN:</w:t>
      </w:r>
    </w:p>
    <w:p w14:paraId="058072A2" w14:textId="32D7A9B5" w:rsidR="001F6C99" w:rsidRDefault="005F7A06" w:rsidP="000E48C7">
      <w:pPr>
        <w:pStyle w:val="EditorsNote"/>
      </w:pPr>
      <w:r>
        <w:t xml:space="preserve">Editor’s Note: </w:t>
      </w:r>
      <w:r w:rsidRPr="00CF1EF3">
        <w:t>How the data from security monitoring is considered in access decisions is FFS.</w:t>
      </w:r>
    </w:p>
    <w:p w14:paraId="5DAF80FE" w14:textId="683F2FB6" w:rsidR="00211A26" w:rsidRDefault="00211A26" w:rsidP="00211A26">
      <w:pPr>
        <w:rPr>
          <w:rFonts w:eastAsia="Times New Roman"/>
        </w:rPr>
      </w:pPr>
      <w:r>
        <w:t xml:space="preserve">This </w:t>
      </w:r>
      <w:r w:rsidR="002F1FCE">
        <w:t>approach</w:t>
      </w:r>
      <w:r w:rsidR="00A54B9A">
        <w:t xml:space="preserve"> </w:t>
      </w:r>
      <w:r>
        <w:t>aid</w:t>
      </w:r>
      <w:r w:rsidR="00A72565">
        <w:t>s</w:t>
      </w:r>
      <w:r>
        <w:t xml:space="preserve"> in zero trust access control functionality within the 5GC SBA. </w:t>
      </w:r>
      <w:r>
        <w:rPr>
          <w:rFonts w:eastAsia="Times New Roman"/>
        </w:rPr>
        <w:t xml:space="preserve">The </w:t>
      </w:r>
      <w:r w:rsidR="00A54B9A">
        <w:rPr>
          <w:rFonts w:eastAsia="Times New Roman"/>
        </w:rPr>
        <w:t>NRF</w:t>
      </w:r>
      <w:r w:rsidR="00A54B9A">
        <w:rPr>
          <w:rFonts w:eastAsia="Times New Roman"/>
        </w:rPr>
        <w:t xml:space="preserve"> </w:t>
      </w:r>
      <w:r>
        <w:rPr>
          <w:rFonts w:eastAsia="Times New Roman"/>
        </w:rPr>
        <w:t>uses 5GC network analytics, external security monitoring, and operator policies to grant, deny, or revoke access to a NF Service Consumer/Producer</w:t>
      </w:r>
      <w:r w:rsidRPr="006805E4">
        <w:rPr>
          <w:rFonts w:eastAsia="Times New Roman"/>
          <w:i/>
          <w:iCs/>
        </w:rPr>
        <w:t>.</w:t>
      </w:r>
      <w:r>
        <w:rPr>
          <w:rFonts w:eastAsia="Times New Roman"/>
        </w:rPr>
        <w:t xml:space="preserve"> The </w:t>
      </w:r>
      <w:r w:rsidR="00A54B9A">
        <w:rPr>
          <w:rFonts w:eastAsia="Times New Roman"/>
        </w:rPr>
        <w:t>SCP or NF Producer</w:t>
      </w:r>
      <w:r w:rsidR="00A54B9A">
        <w:rPr>
          <w:rFonts w:eastAsia="Times New Roman"/>
        </w:rPr>
        <w:t xml:space="preserve"> </w:t>
      </w:r>
      <w:r>
        <w:rPr>
          <w:rFonts w:eastAsia="Times New Roman"/>
        </w:rPr>
        <w:t xml:space="preserve">interfaces with the </w:t>
      </w:r>
      <w:r w:rsidR="00A54B9A">
        <w:rPr>
          <w:rFonts w:eastAsia="Times New Roman"/>
        </w:rPr>
        <w:t>NRF</w:t>
      </w:r>
      <w:r>
        <w:rPr>
          <w:rFonts w:eastAsia="Times New Roman"/>
        </w:rPr>
        <w:t xml:space="preserve">, and between the NF Service Consumer/Producer to enforce access control. </w:t>
      </w:r>
    </w:p>
    <w:p w14:paraId="21531DFD" w14:textId="66EDAB8B" w:rsidR="0082717D" w:rsidRPr="003F36E1" w:rsidRDefault="00C022E3" w:rsidP="003F36E1">
      <w:pPr>
        <w:pStyle w:val="Heading1"/>
      </w:pPr>
      <w:r>
        <w:t>4</w:t>
      </w:r>
      <w:r>
        <w:tab/>
        <w:t xml:space="preserve">Detailed </w:t>
      </w:r>
      <w:proofErr w:type="gramStart"/>
      <w:r>
        <w:t>proposal</w:t>
      </w:r>
      <w:proofErr w:type="gramEnd"/>
    </w:p>
    <w:p w14:paraId="6FC5C279" w14:textId="2EE70CDE" w:rsidR="00D02013" w:rsidRPr="00723154" w:rsidRDefault="00D02013" w:rsidP="00723154">
      <w:pPr>
        <w:spacing w:line="259" w:lineRule="auto"/>
        <w:rPr>
          <w:sz w:val="28"/>
        </w:rPr>
      </w:pPr>
      <w:r w:rsidRPr="00A75580">
        <w:rPr>
          <w:sz w:val="28"/>
        </w:rPr>
        <w:t xml:space="preserve">********************** </w:t>
      </w:r>
      <w:r w:rsidRPr="00A75580">
        <w:rPr>
          <w:sz w:val="28"/>
          <w:lang w:val="en-US"/>
        </w:rPr>
        <w:t>Start of</w:t>
      </w:r>
      <w:r>
        <w:rPr>
          <w:sz w:val="28"/>
          <w:lang w:val="en-US"/>
        </w:rPr>
        <w:t xml:space="preserve"> 1</w:t>
      </w:r>
      <w:r w:rsidRPr="00723154">
        <w:rPr>
          <w:sz w:val="28"/>
          <w:vertAlign w:val="superscript"/>
          <w:lang w:val="en-US"/>
        </w:rPr>
        <w:t>st</w:t>
      </w:r>
      <w:r>
        <w:rPr>
          <w:sz w:val="28"/>
          <w:lang w:val="en-US"/>
        </w:rPr>
        <w:t xml:space="preserve"> </w:t>
      </w:r>
      <w:r w:rsidRPr="00A75580">
        <w:rPr>
          <w:sz w:val="28"/>
        </w:rPr>
        <w:t>Change ****************************</w:t>
      </w:r>
    </w:p>
    <w:p w14:paraId="10C27CD8" w14:textId="77777777" w:rsidR="00D02013" w:rsidRPr="004D3578" w:rsidRDefault="00D02013" w:rsidP="00D02013">
      <w:pPr>
        <w:pStyle w:val="Heading1"/>
      </w:pPr>
      <w:bookmarkStart w:id="0" w:name="references"/>
      <w:bookmarkStart w:id="1" w:name="_Toc112673689"/>
      <w:bookmarkStart w:id="2" w:name="_Toc116901390"/>
      <w:bookmarkStart w:id="3" w:name="_Toc116901598"/>
      <w:bookmarkStart w:id="4" w:name="_Toc120099163"/>
      <w:bookmarkEnd w:id="0"/>
      <w:r w:rsidRPr="004D3578">
        <w:t>2</w:t>
      </w:r>
      <w:r w:rsidRPr="004D3578">
        <w:tab/>
        <w:t>References</w:t>
      </w:r>
      <w:bookmarkEnd w:id="1"/>
      <w:bookmarkEnd w:id="2"/>
      <w:bookmarkEnd w:id="3"/>
      <w:bookmarkEnd w:id="4"/>
    </w:p>
    <w:p w14:paraId="103C18B4" w14:textId="77777777" w:rsidR="00D02013" w:rsidRPr="004D3578" w:rsidRDefault="00D02013" w:rsidP="00D02013">
      <w:r w:rsidRPr="004D3578">
        <w:t>The following documents contain provisions which, through reference in this text, constitute provisions of the present document.</w:t>
      </w:r>
    </w:p>
    <w:p w14:paraId="6C8C67A3" w14:textId="77777777" w:rsidR="00D02013" w:rsidRPr="004D3578" w:rsidRDefault="00D02013" w:rsidP="00D02013">
      <w:pPr>
        <w:pStyle w:val="B1"/>
      </w:pPr>
      <w:r>
        <w:t>-</w:t>
      </w:r>
      <w:r>
        <w:tab/>
      </w:r>
      <w:r w:rsidRPr="004D3578">
        <w:t>References are either specific (identified by date of publication, edition number, version number, etc.) or non</w:t>
      </w:r>
      <w:r w:rsidRPr="004D3578">
        <w:noBreakHyphen/>
        <w:t>specific.</w:t>
      </w:r>
    </w:p>
    <w:p w14:paraId="6170C589" w14:textId="77777777" w:rsidR="00D02013" w:rsidRPr="004D3578" w:rsidRDefault="00D02013" w:rsidP="00D02013">
      <w:pPr>
        <w:pStyle w:val="B1"/>
      </w:pPr>
      <w:r>
        <w:t>-</w:t>
      </w:r>
      <w:r>
        <w:tab/>
      </w:r>
      <w:r w:rsidRPr="004D3578">
        <w:t>For a specific reference, subsequent revisions do not apply.</w:t>
      </w:r>
    </w:p>
    <w:p w14:paraId="3E56F335" w14:textId="77777777" w:rsidR="00D02013" w:rsidRPr="004D3578" w:rsidRDefault="00D02013" w:rsidP="00D020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BD1B50" w14:textId="77777777" w:rsidR="00D02013" w:rsidRPr="004D3578" w:rsidRDefault="00D02013" w:rsidP="00D02013">
      <w:pPr>
        <w:pStyle w:val="EX"/>
      </w:pPr>
      <w:r w:rsidRPr="004D3578">
        <w:t>[1]</w:t>
      </w:r>
      <w:r w:rsidRPr="004D3578">
        <w:tab/>
        <w:t>3GPP TR 21.905: "Vocabulary for 3GPP Specifications".</w:t>
      </w:r>
    </w:p>
    <w:p w14:paraId="79CD847B" w14:textId="77777777" w:rsidR="00D02013" w:rsidRDefault="00D02013" w:rsidP="00D02013">
      <w:pPr>
        <w:pStyle w:val="EX"/>
        <w:rPr>
          <w:lang w:val="fr-FR"/>
        </w:rPr>
      </w:pPr>
      <w:r>
        <w:t>[2]</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r>
        <w:rPr>
          <w:lang w:val="fr-FR"/>
        </w:rPr>
        <w:t>.</w:t>
      </w:r>
    </w:p>
    <w:p w14:paraId="5C605A45" w14:textId="77777777" w:rsidR="00D02013" w:rsidRDefault="00D02013" w:rsidP="00D02013">
      <w:pPr>
        <w:pStyle w:val="EX"/>
      </w:pPr>
      <w:r>
        <w:lastRenderedPageBreak/>
        <w:t>[3]</w:t>
      </w:r>
      <w:r>
        <w:tab/>
        <w:t>3GPP TR 33.738: "</w:t>
      </w:r>
      <w:r w:rsidRPr="000A6308">
        <w:t>Study on security aspects of enablers for network automation for the 5G system Phase 3</w:t>
      </w:r>
      <w:r>
        <w:t>".</w:t>
      </w:r>
    </w:p>
    <w:p w14:paraId="7773DF02" w14:textId="77777777" w:rsidR="00D02013" w:rsidRDefault="00D02013" w:rsidP="00D02013">
      <w:pPr>
        <w:pStyle w:val="EX"/>
      </w:pPr>
      <w:r>
        <w:t>[4]</w:t>
      </w:r>
      <w:r>
        <w:tab/>
        <w:t>3GPP TS 33.501: "Security architecture and procedures for 5G System".</w:t>
      </w:r>
    </w:p>
    <w:p w14:paraId="333F36AE" w14:textId="77777777" w:rsidR="00D02013" w:rsidRDefault="00D02013" w:rsidP="00D02013">
      <w:pPr>
        <w:pStyle w:val="EX"/>
      </w:pPr>
      <w:r>
        <w:t>[5]</w:t>
      </w:r>
      <w:r>
        <w:tab/>
        <w:t>3GPP TS 33.210: "3G security; Network Domain Security (NDS); IP network layer security".</w:t>
      </w:r>
    </w:p>
    <w:p w14:paraId="1B217ADE" w14:textId="77777777" w:rsidR="00D02013" w:rsidRDefault="00D02013" w:rsidP="00D02013">
      <w:pPr>
        <w:pStyle w:val="EX"/>
      </w:pPr>
      <w:r>
        <w:t>[6]</w:t>
      </w:r>
      <w:r>
        <w:tab/>
        <w:t>3GPP TS 23.288: "Architecture enhancements for 5G System(5GS) to support network data analytics services".</w:t>
      </w:r>
    </w:p>
    <w:p w14:paraId="637FE8D0" w14:textId="77777777" w:rsidR="00867C6F" w:rsidRDefault="00867C6F" w:rsidP="00867C6F">
      <w:pPr>
        <w:pStyle w:val="EX"/>
        <w:rPr>
          <w:ins w:id="5" w:author="MITRE" w:date="2023-08-06T22:26:00Z"/>
        </w:rPr>
      </w:pPr>
      <w:ins w:id="6" w:author="MITRE" w:date="2023-08-06T22:26:00Z">
        <w:r>
          <w:t>[</w:t>
        </w:r>
        <w:r w:rsidRPr="00723154">
          <w:rPr>
            <w:highlight w:val="yellow"/>
          </w:rPr>
          <w:t>A</w:t>
        </w:r>
        <w:r>
          <w:t>]</w:t>
        </w:r>
        <w:r>
          <w:tab/>
        </w:r>
        <w:r w:rsidRPr="007B0C8B">
          <w:t>3GPP TS 23.501: "System Architecture for the 5G System".</w:t>
        </w:r>
      </w:ins>
    </w:p>
    <w:p w14:paraId="3D135C50" w14:textId="77777777" w:rsidR="00867C6F" w:rsidRPr="00723154" w:rsidRDefault="00867C6F" w:rsidP="00867C6F">
      <w:pPr>
        <w:pStyle w:val="EX"/>
        <w:rPr>
          <w:ins w:id="7" w:author="MITRE" w:date="2023-08-06T22:26:00Z"/>
        </w:rPr>
      </w:pPr>
      <w:ins w:id="8" w:author="MITRE" w:date="2023-08-06T22:26:00Z">
        <w:r>
          <w:t>[</w:t>
        </w:r>
        <w:r w:rsidRPr="00723154">
          <w:rPr>
            <w:highlight w:val="yellow"/>
          </w:rPr>
          <w:t>B</w:t>
        </w:r>
        <w:r>
          <w:t>]</w:t>
        </w:r>
        <w:r>
          <w:tab/>
        </w:r>
        <w:r w:rsidRPr="007B0C8B">
          <w:t>3GPP TS 23.502: "Procedures for the 5G System".</w:t>
        </w:r>
      </w:ins>
    </w:p>
    <w:p w14:paraId="4019BC8C" w14:textId="4419D63F" w:rsidR="00D02013" w:rsidRDefault="00D02013" w:rsidP="00723154">
      <w:pPr>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1</w:t>
      </w:r>
      <w:r w:rsidRPr="00723154">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5CA77758" w14:textId="3C43080C" w:rsidR="00A75580" w:rsidRPr="00A75580" w:rsidRDefault="00A75580" w:rsidP="00A75580">
      <w:pPr>
        <w:spacing w:line="259" w:lineRule="auto"/>
        <w:rPr>
          <w:sz w:val="28"/>
        </w:rPr>
      </w:pPr>
      <w:r w:rsidRPr="00A75580">
        <w:rPr>
          <w:sz w:val="28"/>
        </w:rPr>
        <w:t xml:space="preserve">********************** </w:t>
      </w:r>
      <w:r w:rsidRPr="00A75580">
        <w:rPr>
          <w:sz w:val="28"/>
          <w:lang w:val="en-US"/>
        </w:rPr>
        <w:t>Start of</w:t>
      </w:r>
      <w:r w:rsidR="0082717D">
        <w:rPr>
          <w:sz w:val="28"/>
          <w:lang w:val="en-US"/>
        </w:rPr>
        <w:t xml:space="preserve"> </w:t>
      </w:r>
      <w:r w:rsidR="00595235">
        <w:rPr>
          <w:sz w:val="28"/>
          <w:lang w:val="en-US"/>
        </w:rPr>
        <w:t>2</w:t>
      </w:r>
      <w:r w:rsidR="00595235" w:rsidRPr="00595235">
        <w:rPr>
          <w:sz w:val="28"/>
          <w:vertAlign w:val="superscript"/>
          <w:lang w:val="en-US"/>
        </w:rPr>
        <w:t>nd</w:t>
      </w:r>
      <w:r w:rsidR="008B77EA">
        <w:rPr>
          <w:sz w:val="28"/>
          <w:lang w:val="en-US"/>
        </w:rPr>
        <w:t xml:space="preserve"> </w:t>
      </w:r>
      <w:r w:rsidRPr="00A75580">
        <w:rPr>
          <w:sz w:val="28"/>
        </w:rPr>
        <w:t>Change ****************************</w:t>
      </w:r>
    </w:p>
    <w:p w14:paraId="331E9A33" w14:textId="19BCE7E7" w:rsidR="00F73B9B" w:rsidRDefault="00F73B9B" w:rsidP="00F73B9B">
      <w:pPr>
        <w:pStyle w:val="Heading2"/>
        <w:rPr>
          <w:ins w:id="9" w:author="MITRE" w:date="2023-08-06T22:26:00Z"/>
        </w:rPr>
      </w:pPr>
      <w:bookmarkStart w:id="10" w:name="_Toc513475452"/>
      <w:bookmarkStart w:id="11" w:name="_Toc48930869"/>
      <w:bookmarkStart w:id="12" w:name="_Toc49376118"/>
      <w:bookmarkStart w:id="13" w:name="_Toc56501632"/>
      <w:bookmarkStart w:id="14" w:name="_Toc95076617"/>
      <w:bookmarkStart w:id="15" w:name="_Toc112673701"/>
      <w:bookmarkStart w:id="16" w:name="_Toc116901419"/>
      <w:bookmarkStart w:id="17" w:name="_Toc116901644"/>
      <w:bookmarkStart w:id="18" w:name="_Toc120099210"/>
      <w:ins w:id="19" w:author="MITRE" w:date="2023-08-06T22:26:00Z">
        <w:r>
          <w:t>5.</w:t>
        </w:r>
        <w:r w:rsidRPr="00A4085D">
          <w:rPr>
            <w:sz w:val="28"/>
            <w:highlight w:val="yellow"/>
          </w:rPr>
          <w:t>X</w:t>
        </w:r>
        <w:r>
          <w:tab/>
        </w:r>
      </w:ins>
      <w:bookmarkEnd w:id="10"/>
      <w:bookmarkEnd w:id="11"/>
      <w:bookmarkEnd w:id="12"/>
      <w:bookmarkEnd w:id="13"/>
      <w:bookmarkEnd w:id="14"/>
      <w:bookmarkEnd w:id="15"/>
      <w:bookmarkEnd w:id="16"/>
      <w:bookmarkEnd w:id="17"/>
      <w:bookmarkEnd w:id="18"/>
      <w:ins w:id="20" w:author="MITRE" w:date="2023-08-06T22:35:00Z">
        <w:r w:rsidR="00B22CAC">
          <w:t>SBA</w:t>
        </w:r>
      </w:ins>
      <w:ins w:id="21" w:author="MITRE" w:date="2023-08-06T22:26:00Z">
        <w:r>
          <w:t xml:space="preserve"> Zero Trust Access Control via NRF</w:t>
        </w:r>
        <w:r w:rsidRPr="00094C44">
          <w:t xml:space="preserve"> and </w:t>
        </w:r>
        <w:r>
          <w:t>SCP/NF</w:t>
        </w:r>
      </w:ins>
    </w:p>
    <w:p w14:paraId="380E6055" w14:textId="77777777" w:rsidR="00F73B9B" w:rsidRDefault="00F73B9B" w:rsidP="00F73B9B">
      <w:pPr>
        <w:pStyle w:val="Heading3"/>
        <w:rPr>
          <w:ins w:id="22" w:author="MITRE" w:date="2023-08-06T22:26:00Z"/>
        </w:rPr>
      </w:pPr>
      <w:bookmarkStart w:id="23" w:name="_Toc513475453"/>
      <w:bookmarkStart w:id="24" w:name="_Toc48930870"/>
      <w:bookmarkStart w:id="25" w:name="_Toc49376119"/>
      <w:bookmarkStart w:id="26" w:name="_Toc56501633"/>
      <w:bookmarkStart w:id="27" w:name="_Toc95076618"/>
      <w:bookmarkStart w:id="28" w:name="_Toc112673702"/>
      <w:bookmarkStart w:id="29" w:name="_Toc116901420"/>
      <w:bookmarkStart w:id="30" w:name="_Toc116901645"/>
      <w:bookmarkStart w:id="31" w:name="_Toc120099211"/>
      <w:ins w:id="32" w:author="MITRE" w:date="2023-08-06T22:26:00Z">
        <w:r>
          <w:t>5.</w:t>
        </w:r>
        <w:r w:rsidRPr="008737E9">
          <w:rPr>
            <w:highlight w:val="yellow"/>
          </w:rPr>
          <w:t>X</w:t>
        </w:r>
        <w:r>
          <w:t>.1</w:t>
        </w:r>
        <w:r>
          <w:tab/>
          <w:t>Introduction</w:t>
        </w:r>
        <w:bookmarkEnd w:id="23"/>
        <w:bookmarkEnd w:id="24"/>
        <w:bookmarkEnd w:id="25"/>
        <w:bookmarkEnd w:id="26"/>
        <w:bookmarkEnd w:id="27"/>
        <w:bookmarkEnd w:id="28"/>
        <w:bookmarkEnd w:id="29"/>
        <w:bookmarkEnd w:id="30"/>
        <w:bookmarkEnd w:id="31"/>
      </w:ins>
    </w:p>
    <w:p w14:paraId="1A927380" w14:textId="16BD9DC6" w:rsidR="00F73B9B" w:rsidRDefault="00F73B9B" w:rsidP="00F73B9B">
      <w:pPr>
        <w:rPr>
          <w:ins w:id="33" w:author="MITRE" w:date="2023-08-06T22:26:00Z"/>
        </w:rPr>
      </w:pPr>
      <w:ins w:id="34" w:author="MITRE" w:date="2023-08-06T22:26:00Z">
        <w:r w:rsidRPr="003D5F82">
          <w:t>This</w:t>
        </w:r>
        <w:r>
          <w:t xml:space="preserve"> </w:t>
        </w:r>
        <w:proofErr w:type="gramStart"/>
        <w:r>
          <w:t>zero trust</w:t>
        </w:r>
        <w:proofErr w:type="gramEnd"/>
        <w:r>
          <w:t xml:space="preserve"> access control approach complements the</w:t>
        </w:r>
        <w:r w:rsidRPr="003D5F82">
          <w:t xml:space="preserve"> </w:t>
        </w:r>
        <w:r>
          <w:t>evaluat</w:t>
        </w:r>
        <w:r>
          <w:t>ion of</w:t>
        </w:r>
        <w:r w:rsidRPr="003D5F82">
          <w:t xml:space="preserve"> </w:t>
        </w:r>
        <w:r w:rsidRPr="003D5F82">
          <w:t xml:space="preserve">the </w:t>
        </w:r>
        <w:r>
          <w:t xml:space="preserve">ZTS </w:t>
        </w:r>
        <w:r w:rsidRPr="003D5F82">
          <w:t xml:space="preserve">tenet </w:t>
        </w:r>
        <w:r>
          <w:t xml:space="preserve">#6 </w:t>
        </w:r>
        <w:r w:rsidRPr="003D5F82">
          <w:t>in clause 5</w:t>
        </w:r>
        <w:r>
          <w:t xml:space="preserve">.1.5; </w:t>
        </w:r>
      </w:ins>
      <w:ins w:id="35" w:author="MITRE" w:date="2023-08-06T22:27:00Z">
        <w:r w:rsidR="00E52FA3">
          <w:t xml:space="preserve">Specifically, </w:t>
        </w:r>
      </w:ins>
      <w:ins w:id="36" w:author="MITRE" w:date="2023-08-06T22:26:00Z">
        <w:r>
          <w:t>it addresses h</w:t>
        </w:r>
        <w:r w:rsidRPr="008E48F5">
          <w:t xml:space="preserve">ow the data from security monitoring </w:t>
        </w:r>
        <w:r>
          <w:t>can be</w:t>
        </w:r>
        <w:r w:rsidRPr="008E48F5">
          <w:t xml:space="preserve"> considered in access decision</w:t>
        </w:r>
        <w:r>
          <w:t>s.</w:t>
        </w:r>
      </w:ins>
    </w:p>
    <w:p w14:paraId="7F65A813" w14:textId="77777777" w:rsidR="00F73B9B" w:rsidRDefault="00F73B9B" w:rsidP="00F73B9B">
      <w:pPr>
        <w:rPr>
          <w:ins w:id="37" w:author="MITRE" w:date="2023-08-06T22:26:00Z"/>
          <w:rFonts w:eastAsia="Times New Roman"/>
        </w:rPr>
      </w:pPr>
      <w:ins w:id="38" w:author="MITRE" w:date="2023-08-06T22:26:00Z">
        <w:r>
          <w:t>This approach</w:t>
        </w:r>
        <w:r>
          <w:t xml:space="preserve"> </w:t>
        </w:r>
        <w:r>
          <w:t xml:space="preserve">aids in zero trust access control functionality within the 5GC SBA. </w:t>
        </w:r>
        <w:r>
          <w:rPr>
            <w:rFonts w:eastAsia="Times New Roman"/>
          </w:rPr>
          <w:t>The NRF</w:t>
        </w:r>
        <w:r>
          <w:rPr>
            <w:rFonts w:eastAsia="Times New Roman"/>
          </w:rPr>
          <w:t xml:space="preserve"> </w:t>
        </w:r>
        <w:r>
          <w:rPr>
            <w:rFonts w:eastAsia="Times New Roman"/>
          </w:rPr>
          <w:t>uses 5GC network analytics, external security monitoring, and operator policies to grant, deny, or revoke access to a NF Service Consumer/Producer</w:t>
        </w:r>
        <w:r w:rsidRPr="006805E4">
          <w:rPr>
            <w:rFonts w:eastAsia="Times New Roman"/>
            <w:i/>
            <w:iCs/>
          </w:rPr>
          <w:t>.</w:t>
        </w:r>
        <w:r>
          <w:rPr>
            <w:rFonts w:eastAsia="Times New Roman"/>
          </w:rPr>
          <w:t xml:space="preserve"> The SCP or NF Producer</w:t>
        </w:r>
        <w:r>
          <w:rPr>
            <w:rFonts w:eastAsia="Times New Roman"/>
          </w:rPr>
          <w:t xml:space="preserve"> </w:t>
        </w:r>
        <w:r>
          <w:rPr>
            <w:rFonts w:eastAsia="Times New Roman"/>
          </w:rPr>
          <w:t>interfaces with the NRF, and between the NF Service Consumer/Producer to enforce access control.</w:t>
        </w:r>
      </w:ins>
    </w:p>
    <w:p w14:paraId="79EDD20A" w14:textId="77777777" w:rsidR="00F73B9B" w:rsidRDefault="00F73B9B" w:rsidP="00F73B9B">
      <w:pPr>
        <w:pStyle w:val="Heading3"/>
        <w:rPr>
          <w:ins w:id="39" w:author="MITRE" w:date="2023-08-06T22:26:00Z"/>
        </w:rPr>
      </w:pPr>
      <w:bookmarkStart w:id="40" w:name="_Toc513475454"/>
      <w:bookmarkStart w:id="41" w:name="_Toc48930871"/>
      <w:bookmarkStart w:id="42" w:name="_Toc49376120"/>
      <w:bookmarkStart w:id="43" w:name="_Toc56501634"/>
      <w:bookmarkStart w:id="44" w:name="_Toc95076619"/>
      <w:bookmarkStart w:id="45" w:name="_Toc112673703"/>
      <w:bookmarkStart w:id="46" w:name="_Toc116901421"/>
      <w:bookmarkStart w:id="47" w:name="_Toc116901646"/>
      <w:bookmarkStart w:id="48" w:name="_Toc120099212"/>
      <w:ins w:id="49" w:author="MITRE" w:date="2023-08-06T22:26:00Z">
        <w:r w:rsidRPr="0081317A">
          <w:t>5</w:t>
        </w:r>
        <w:r w:rsidRPr="008737E9">
          <w:rPr>
            <w:highlight w:val="yellow"/>
          </w:rPr>
          <w:t>.X</w:t>
        </w:r>
        <w:r>
          <w:t>.2</w:t>
        </w:r>
        <w:r>
          <w:tab/>
          <w:t>Approach details</w:t>
        </w:r>
        <w:bookmarkEnd w:id="40"/>
        <w:bookmarkEnd w:id="41"/>
        <w:bookmarkEnd w:id="42"/>
        <w:bookmarkEnd w:id="43"/>
        <w:bookmarkEnd w:id="44"/>
        <w:bookmarkEnd w:id="45"/>
        <w:bookmarkEnd w:id="46"/>
        <w:bookmarkEnd w:id="47"/>
        <w:bookmarkEnd w:id="48"/>
      </w:ins>
    </w:p>
    <w:p w14:paraId="339FD47A" w14:textId="77777777" w:rsidR="00F73B9B" w:rsidRPr="00ED06A3" w:rsidRDefault="00F73B9B" w:rsidP="00F73B9B">
      <w:pPr>
        <w:pStyle w:val="Heading4"/>
        <w:rPr>
          <w:ins w:id="50" w:author="MITRE" w:date="2023-08-06T22:26:00Z"/>
        </w:rPr>
      </w:pPr>
      <w:ins w:id="51" w:author="MITRE" w:date="2023-08-06T22:26:00Z">
        <w:r w:rsidRPr="0081317A">
          <w:t>5</w:t>
        </w:r>
        <w:r w:rsidRPr="008737E9">
          <w:rPr>
            <w:highlight w:val="yellow"/>
          </w:rPr>
          <w:t>.X</w:t>
        </w:r>
        <w:r w:rsidRPr="0081317A">
          <w:t>.</w:t>
        </w:r>
        <w:r>
          <w:t>2</w:t>
        </w:r>
        <w:r w:rsidRPr="001B7C50">
          <w:t>.</w:t>
        </w:r>
        <w:r>
          <w:t>1</w:t>
        </w:r>
        <w:r w:rsidRPr="001B7C50">
          <w:tab/>
        </w:r>
        <w:r>
          <w:t>Common Procedures</w:t>
        </w:r>
      </w:ins>
    </w:p>
    <w:p w14:paraId="15A71621" w14:textId="77777777" w:rsidR="00F73B9B" w:rsidRDefault="00F73B9B" w:rsidP="00F73B9B">
      <w:pPr>
        <w:rPr>
          <w:ins w:id="52" w:author="MITRE" w:date="2023-08-06T22:26:00Z"/>
        </w:rPr>
      </w:pPr>
      <w:ins w:id="53" w:author="MITRE" w:date="2023-08-06T22:26:00Z">
        <w:r>
          <w:t>The NF Service Consumer and NF Service Producer perform NF service discovery directly via NRF (as specified in TS 23.502 [</w:t>
        </w:r>
        <w:r w:rsidRPr="00366618">
          <w:rPr>
            <w:highlight w:val="yellow"/>
          </w:rPr>
          <w:t>B</w:t>
        </w:r>
        <w:r>
          <w:t>] clause 4.17.4 or 4.17.5) or indirectly via an SCP (as specified in TS 23.502 [</w:t>
        </w:r>
        <w:r w:rsidRPr="00366618">
          <w:rPr>
            <w:highlight w:val="yellow"/>
          </w:rPr>
          <w:t>B</w:t>
        </w:r>
        <w:r>
          <w:t xml:space="preserve">] clause 4.17.9). Upon </w:t>
        </w:r>
        <w:proofErr w:type="spellStart"/>
        <w:r w:rsidRPr="00140E21">
          <w:rPr>
            <w:lang w:eastAsia="zh-CN"/>
          </w:rPr>
          <w:t>Nnrf_NFDiscovery_Request</w:t>
        </w:r>
        <w:proofErr w:type="spellEnd"/>
        <w:r>
          <w:t xml:space="preserve"> service operation the NRF authorizes the NF Service Consumer to discover a NF or NF Service(s) instance (as specified in TS 33.501 [4] clause 13.4.1). If allowed to discover the Expected NF/NF service (NF Service Producer), the NF Service Consumer will receive a list of NF profile(s) of the determined NF instance(s). </w:t>
        </w:r>
      </w:ins>
    </w:p>
    <w:p w14:paraId="4608A03E" w14:textId="77777777" w:rsidR="00F73B9B" w:rsidRDefault="00F73B9B" w:rsidP="00F73B9B">
      <w:pPr>
        <w:pStyle w:val="Heading4"/>
        <w:rPr>
          <w:ins w:id="54" w:author="MITRE" w:date="2023-08-06T22:26:00Z"/>
        </w:rPr>
      </w:pPr>
      <w:ins w:id="55" w:author="MITRE" w:date="2023-08-06T22:26:00Z">
        <w:r w:rsidRPr="00EF1685">
          <w:t>5</w:t>
        </w:r>
        <w:r w:rsidRPr="008737E9">
          <w:rPr>
            <w:highlight w:val="yellow"/>
          </w:rPr>
          <w:t>.X</w:t>
        </w:r>
        <w:r w:rsidRPr="00EF1685">
          <w:t>.</w:t>
        </w:r>
        <w:r>
          <w:t>2</w:t>
        </w:r>
        <w:r w:rsidRPr="001B7C50">
          <w:t>.</w:t>
        </w:r>
        <w:r>
          <w:t>2</w:t>
        </w:r>
        <w:r w:rsidRPr="001B7C50">
          <w:tab/>
        </w:r>
        <w:r>
          <w:t>Data collection</w:t>
        </w:r>
      </w:ins>
    </w:p>
    <w:p w14:paraId="53F84376" w14:textId="77777777" w:rsidR="00F73B9B" w:rsidRDefault="00F73B9B" w:rsidP="00F73B9B">
      <w:pPr>
        <w:rPr>
          <w:ins w:id="56" w:author="MITRE" w:date="2023-08-06T22:26:00Z"/>
        </w:rPr>
        <w:pPrChange w:id="57" w:author="MITRE" w:date="2023-08-06T21:29:00Z">
          <w:pPr>
            <w:jc w:val="center"/>
          </w:pPr>
        </w:pPrChange>
      </w:pPr>
      <w:ins w:id="58" w:author="MITRE" w:date="2023-08-06T22:26:00Z">
        <w:r>
          <w:t>Data Collection Procedure is used by NRF to collect network analytics relevant to the NF service access request to inform access control decisions. The NRF can either subscribe or request analytics from the NWDAF (as specified in TS 23.288 [6] clause 6.1). The NRF collects data that can be used to indicate a compromised NF (e.g., security monitoring, NF load analytics, NF resource usage (from OAM)). NWDAF may collect data from the OAM, which can be used to collect additional relevant security data from outside of 3GPP domain (e.g., data related to the security posture of the resource hosting the NF instance).</w:t>
        </w:r>
      </w:ins>
    </w:p>
    <w:p w14:paraId="7640F702" w14:textId="77777777" w:rsidR="00F73B9B" w:rsidRDefault="00F73B9B" w:rsidP="00F73B9B">
      <w:pPr>
        <w:jc w:val="center"/>
        <w:rPr>
          <w:ins w:id="59" w:author="MITRE" w:date="2023-08-06T22:26:00Z"/>
        </w:rPr>
      </w:pPr>
      <w:ins w:id="60" w:author="MITRE" w:date="2023-08-06T22:26:00Z">
        <w:r>
          <w:rPr>
            <w:noProof/>
          </w:rPr>
          <w:drawing>
            <wp:inline distT="0" distB="0" distL="0" distR="0" wp14:anchorId="78DE6C6E" wp14:editId="07F2AEA7">
              <wp:extent cx="4571261" cy="2425700"/>
              <wp:effectExtent l="0" t="0" r="1270" b="0"/>
              <wp:docPr id="1257818098"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818098" name="Picture 1" descr="Diagram&#10;&#10;Description automatically generated"/>
                      <pic:cNvPicPr/>
                    </pic:nvPicPr>
                    <pic:blipFill rotWithShape="1">
                      <a:blip r:embed="rId8">
                        <a:extLst>
                          <a:ext uri="{28A0092B-C50C-407E-A947-70E740481C1C}">
                            <a14:useLocalDpi xmlns:a14="http://schemas.microsoft.com/office/drawing/2010/main" val="0"/>
                          </a:ext>
                        </a:extLst>
                      </a:blip>
                      <a:srcRect b="5069"/>
                      <a:stretch/>
                    </pic:blipFill>
                    <pic:spPr bwMode="auto">
                      <a:xfrm>
                        <a:off x="0" y="0"/>
                        <a:ext cx="4681349" cy="2484117"/>
                      </a:xfrm>
                      <a:prstGeom prst="rect">
                        <a:avLst/>
                      </a:prstGeom>
                      <a:ln>
                        <a:noFill/>
                      </a:ln>
                      <a:extLst>
                        <a:ext uri="{53640926-AAD7-44D8-BBD7-CCE9431645EC}">
                          <a14:shadowObscured xmlns:a14="http://schemas.microsoft.com/office/drawing/2010/main"/>
                        </a:ext>
                      </a:extLst>
                    </pic:spPr>
                  </pic:pic>
                </a:graphicData>
              </a:graphic>
            </wp:inline>
          </w:drawing>
        </w:r>
      </w:ins>
    </w:p>
    <w:p w14:paraId="3550EC35" w14:textId="77777777" w:rsidR="00F73B9B" w:rsidRDefault="00F73B9B" w:rsidP="00F73B9B">
      <w:pPr>
        <w:pStyle w:val="TF"/>
        <w:rPr>
          <w:ins w:id="61" w:author="MITRE" w:date="2023-08-06T22:26:00Z"/>
        </w:rPr>
      </w:pPr>
      <w:ins w:id="62" w:author="MITRE" w:date="2023-08-06T22:26:00Z">
        <w:r>
          <w:lastRenderedPageBreak/>
          <w:t xml:space="preserve">Figure </w:t>
        </w:r>
        <w:r w:rsidRPr="00EF1685">
          <w:t>5</w:t>
        </w:r>
        <w:r w:rsidRPr="008737E9">
          <w:rPr>
            <w:highlight w:val="yellow"/>
          </w:rPr>
          <w:t>.X</w:t>
        </w:r>
        <w:r w:rsidRPr="001B7C50">
          <w:t>.</w:t>
        </w:r>
        <w:r>
          <w:t>2</w:t>
        </w:r>
        <w:r w:rsidRPr="001B7C50">
          <w:t>.</w:t>
        </w:r>
        <w:r>
          <w:t>2-1: NF security status data collection</w:t>
        </w:r>
      </w:ins>
    </w:p>
    <w:p w14:paraId="7C82770E" w14:textId="77777777" w:rsidR="00F73B9B" w:rsidRDefault="00F73B9B" w:rsidP="00F73B9B">
      <w:pPr>
        <w:pStyle w:val="ListParagraph"/>
        <w:numPr>
          <w:ilvl w:val="0"/>
          <w:numId w:val="35"/>
        </w:numPr>
        <w:rPr>
          <w:ins w:id="63" w:author="MITRE" w:date="2023-08-06T22:26:00Z"/>
        </w:rPr>
      </w:pPr>
      <w:ins w:id="64" w:author="MITRE" w:date="2023-08-06T22:26:00Z">
        <w:r>
          <w:t xml:space="preserve">NRF </w:t>
        </w:r>
        <w:r w:rsidRPr="005D2CF1">
          <w:rPr>
            <w:lang w:eastAsia="zh-CN"/>
          </w:rPr>
          <w:t xml:space="preserve">subscribes to analytics information by invoking the </w:t>
        </w:r>
        <w:proofErr w:type="spellStart"/>
        <w:r w:rsidRPr="005D2CF1">
          <w:t>Nnwdaf_AnalyticsSubscription_Subscribe</w:t>
        </w:r>
        <w:proofErr w:type="spellEnd"/>
        <w:r>
          <w:t xml:space="preserve"> service operation. NRF subscribes to analytics that relate to the security of the Target NF, such as NF resource usage, authentication failure, security monitoring from OAM, etc. The procedures used for analytics exposure are describe in TS 23.288 [6] clause 6.1.</w:t>
        </w:r>
      </w:ins>
    </w:p>
    <w:p w14:paraId="341E5111" w14:textId="77777777" w:rsidR="00F73B9B" w:rsidRDefault="00F73B9B" w:rsidP="00F73B9B">
      <w:pPr>
        <w:pStyle w:val="ListParagraph"/>
        <w:numPr>
          <w:ilvl w:val="0"/>
          <w:numId w:val="35"/>
        </w:numPr>
        <w:rPr>
          <w:ins w:id="65" w:author="MITRE" w:date="2023-08-06T22:26:00Z"/>
        </w:rPr>
      </w:pPr>
      <w:ins w:id="66" w:author="MITRE" w:date="2023-08-06T22:26:00Z">
        <w:r>
          <w:t>NWDAF subscribes to event exposure from data sources such as NFs, NRF, AF, OAM. The Event IDs are relevant to the requested analytics in step 1. The procedures used for data collection are described in TS 23.288 [6] clause 6.2.</w:t>
        </w:r>
      </w:ins>
    </w:p>
    <w:p w14:paraId="0A18D21F" w14:textId="77777777" w:rsidR="00F73B9B" w:rsidRDefault="00F73B9B" w:rsidP="00F73B9B">
      <w:pPr>
        <w:pStyle w:val="ListParagraph"/>
        <w:numPr>
          <w:ilvl w:val="0"/>
          <w:numId w:val="35"/>
        </w:numPr>
        <w:rPr>
          <w:ins w:id="67" w:author="MITRE" w:date="2023-08-06T22:26:00Z"/>
        </w:rPr>
      </w:pPr>
      <w:ins w:id="68" w:author="MITRE" w:date="2023-08-06T22:26:00Z">
        <w:r>
          <w:t xml:space="preserve">The data sources (e.g., NFs, OAM) respond using </w:t>
        </w:r>
        <w:proofErr w:type="spellStart"/>
        <w:r w:rsidRPr="005D2CF1">
          <w:t>Nnf_EventExposure_Notify</w:t>
        </w:r>
        <w:proofErr w:type="spellEnd"/>
        <w:r w:rsidRPr="005D2CF1">
          <w:t xml:space="preserve"> service operation</w:t>
        </w:r>
        <w:r>
          <w:t xml:space="preserve"> to report of an event that has occurred.</w:t>
        </w:r>
      </w:ins>
    </w:p>
    <w:p w14:paraId="754193AD" w14:textId="77777777" w:rsidR="00F73B9B" w:rsidRDefault="00F73B9B" w:rsidP="00F73B9B">
      <w:pPr>
        <w:pStyle w:val="ListParagraph"/>
        <w:numPr>
          <w:ilvl w:val="0"/>
          <w:numId w:val="35"/>
        </w:numPr>
        <w:rPr>
          <w:ins w:id="69" w:author="MITRE" w:date="2023-08-06T22:26:00Z"/>
        </w:rPr>
      </w:pPr>
      <w:ins w:id="70" w:author="MITRE" w:date="2023-08-06T22:26:00Z">
        <w:r w:rsidRPr="005D2CF1">
          <w:rPr>
            <w:lang w:eastAsia="zh-CN"/>
          </w:rPr>
          <w:t xml:space="preserve">NWDAF notifies the </w:t>
        </w:r>
        <w:r>
          <w:rPr>
            <w:lang w:eastAsia="zh-CN"/>
          </w:rPr>
          <w:t>NRF</w:t>
        </w:r>
        <w:r w:rsidRPr="005D2CF1">
          <w:rPr>
            <w:lang w:eastAsia="zh-CN"/>
          </w:rPr>
          <w:t xml:space="preserve">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w:t>
        </w:r>
        <w:r>
          <w:rPr>
            <w:lang w:eastAsia="zh-CN"/>
          </w:rPr>
          <w:t>NRF in step 1.</w:t>
        </w:r>
      </w:ins>
    </w:p>
    <w:p w14:paraId="6FCB3853" w14:textId="77777777" w:rsidR="00F73B9B" w:rsidRDefault="00F73B9B" w:rsidP="00F73B9B">
      <w:pPr>
        <w:pStyle w:val="ListParagraph"/>
        <w:numPr>
          <w:ilvl w:val="0"/>
          <w:numId w:val="35"/>
        </w:numPr>
        <w:rPr>
          <w:ins w:id="71" w:author="MITRE" w:date="2023-08-06T22:26:00Z"/>
        </w:rPr>
      </w:pPr>
      <w:ins w:id="72" w:author="MITRE" w:date="2023-08-06T22:26:00Z">
        <w:r w:rsidRPr="00140E21">
          <w:t xml:space="preserve">NRF </w:t>
        </w:r>
        <w:r w:rsidRPr="00B55C08">
          <w:t>sends a notification</w:t>
        </w:r>
        <w:r w:rsidRPr="00140E21">
          <w:t xml:space="preserve"> about</w:t>
        </w:r>
        <w:r>
          <w:t xml:space="preserve"> </w:t>
        </w:r>
        <w:r w:rsidRPr="00B55C08">
          <w:t xml:space="preserve">the security status of </w:t>
        </w:r>
        <w:r w:rsidRPr="00140E21">
          <w:t>registered/updated/deregistered NF instances</w:t>
        </w:r>
        <w:r>
          <w:t>,</w:t>
        </w:r>
        <w:r w:rsidRPr="00140E21">
          <w:t xml:space="preserve"> along with its NF services</w:t>
        </w:r>
        <w:r>
          <w:t>,</w:t>
        </w:r>
        <w:r w:rsidRPr="00140E21">
          <w:t xml:space="preserve"> to the subscribed </w:t>
        </w:r>
        <w:r>
          <w:t xml:space="preserve">NFs or SCP. </w:t>
        </w:r>
      </w:ins>
    </w:p>
    <w:p w14:paraId="623CB851" w14:textId="77777777" w:rsidR="00F73B9B" w:rsidRDefault="00F73B9B" w:rsidP="00F73B9B">
      <w:pPr>
        <w:pStyle w:val="Heading4"/>
        <w:rPr>
          <w:ins w:id="73" w:author="MITRE" w:date="2023-08-06T22:26:00Z"/>
        </w:rPr>
      </w:pPr>
      <w:bookmarkStart w:id="74" w:name="_Toc131517142"/>
      <w:bookmarkStart w:id="75" w:name="_Toc513475455"/>
      <w:bookmarkStart w:id="76" w:name="_Toc48930873"/>
      <w:bookmarkStart w:id="77" w:name="_Toc49376122"/>
      <w:bookmarkStart w:id="78" w:name="_Toc56501636"/>
      <w:bookmarkStart w:id="79" w:name="_Toc95076620"/>
      <w:bookmarkStart w:id="80" w:name="_Toc112673704"/>
      <w:bookmarkStart w:id="81" w:name="_Toc116901422"/>
      <w:bookmarkStart w:id="82" w:name="_Toc116901647"/>
      <w:bookmarkStart w:id="83" w:name="_Toc120099213"/>
      <w:ins w:id="84" w:author="MITRE" w:date="2023-08-06T22:26:00Z">
        <w:r>
          <w:t>5.X</w:t>
        </w:r>
        <w:r w:rsidRPr="001B7C50">
          <w:t>.</w:t>
        </w:r>
        <w:r>
          <w:t>2</w:t>
        </w:r>
        <w:r w:rsidRPr="001B7C50">
          <w:t>.</w:t>
        </w:r>
        <w:r>
          <w:t>3</w:t>
        </w:r>
        <w:r w:rsidRPr="001B7C50">
          <w:tab/>
        </w:r>
        <w:bookmarkEnd w:id="74"/>
        <w:r>
          <w:t>NF/NF direct/indirect communication</w:t>
        </w:r>
      </w:ins>
    </w:p>
    <w:p w14:paraId="4E77F87B" w14:textId="77777777" w:rsidR="00F73B9B" w:rsidRDefault="00F73B9B" w:rsidP="00F73B9B">
      <w:pPr>
        <w:rPr>
          <w:ins w:id="85" w:author="MITRE" w:date="2023-08-06T22:26:00Z"/>
        </w:rPr>
      </w:pPr>
      <w:ins w:id="86" w:author="MITRE" w:date="2023-08-06T22:26:00Z">
        <w:r>
          <w:t xml:space="preserve">With </w:t>
        </w:r>
        <w:proofErr w:type="gramStart"/>
        <w:r>
          <w:t>NF to NF</w:t>
        </w:r>
        <w:proofErr w:type="gramEnd"/>
        <w:r>
          <w:t xml:space="preserve"> services direct communication (TS 23.501 [</w:t>
        </w:r>
        <w:r w:rsidRPr="00914150">
          <w:rPr>
            <w:highlight w:val="yellow"/>
          </w:rPr>
          <w:t>A</w:t>
        </w:r>
        <w:r>
          <w:t>] Annex E models A or B), there is a direct connection between NF Service Consumer and NF Service Producer (i.e., no SCP). Since this communication does not involve a SCP, the NF Service Producer either performs access verification of NF Service Consumer, or requests indirect communication with the NF Service Consumer.</w:t>
        </w:r>
        <w:r w:rsidRPr="00EF0652">
          <w:t xml:space="preserve"> </w:t>
        </w:r>
      </w:ins>
    </w:p>
    <w:p w14:paraId="6B846697" w14:textId="77777777" w:rsidR="00F73B9B" w:rsidRDefault="00F73B9B" w:rsidP="00F73B9B">
      <w:pPr>
        <w:rPr>
          <w:ins w:id="87" w:author="MITRE" w:date="2023-08-06T22:26:00Z"/>
        </w:rPr>
      </w:pPr>
      <w:ins w:id="88" w:author="MITRE" w:date="2023-08-06T22:26:00Z">
        <w:r>
          <w:t xml:space="preserve">With </w:t>
        </w:r>
        <w:proofErr w:type="gramStart"/>
        <w:r>
          <w:t>NF to NF</w:t>
        </w:r>
        <w:proofErr w:type="gramEnd"/>
        <w:r>
          <w:t xml:space="preserve"> services indirect communication (TS 23.501 [</w:t>
        </w:r>
        <w:r w:rsidRPr="00914150">
          <w:rPr>
            <w:highlight w:val="yellow"/>
          </w:rPr>
          <w:t>A</w:t>
        </w:r>
        <w:r>
          <w:t>] Annex E models C or D), the communication between NF Service Consumer and NF Service Producer is routed through the SCP. In this case, the SCP performs access verification with NRF.</w:t>
        </w:r>
      </w:ins>
    </w:p>
    <w:p w14:paraId="51609BE0" w14:textId="77777777" w:rsidR="00F73B9B" w:rsidRDefault="00F73B9B" w:rsidP="00F73B9B">
      <w:pPr>
        <w:rPr>
          <w:ins w:id="89" w:author="MITRE" w:date="2023-08-06T22:26:00Z"/>
        </w:rPr>
        <w:pPrChange w:id="90" w:author="MITRE" w:date="2023-08-06T21:57:00Z">
          <w:pPr>
            <w:pStyle w:val="TF"/>
          </w:pPr>
        </w:pPrChange>
      </w:pPr>
      <w:ins w:id="91" w:author="MITRE" w:date="2023-08-06T22:26:00Z">
        <w:r>
          <w:t>Figure 5.X.2.3-1 shows the procedure for direct and indirect communication between a NF Service Consumer and NF Service Producer.</w:t>
        </w:r>
        <w:r w:rsidRPr="00542808">
          <w:t xml:space="preserve"> </w:t>
        </w:r>
        <w:r>
          <w:t>The authorization framework described in TS 33.501 [4] clause 13.4.1 is used with the additional procedures to enable ZTS capabilities.</w:t>
        </w:r>
        <w:r w:rsidRPr="00AD4D59">
          <w:t xml:space="preserve"> </w:t>
        </w:r>
      </w:ins>
    </w:p>
    <w:p w14:paraId="0248C54F" w14:textId="77777777" w:rsidR="00F73B9B" w:rsidRDefault="00F73B9B" w:rsidP="00F73B9B">
      <w:pPr>
        <w:pStyle w:val="TF"/>
        <w:rPr>
          <w:ins w:id="92" w:author="MITRE" w:date="2023-08-06T22:26:00Z"/>
        </w:rPr>
      </w:pPr>
      <w:ins w:id="93" w:author="MITRE" w:date="2023-08-06T22:26:00Z">
        <w:r>
          <w:rPr>
            <w:noProof/>
          </w:rPr>
          <w:lastRenderedPageBreak/>
          <w:drawing>
            <wp:inline distT="0" distB="0" distL="0" distR="0" wp14:anchorId="0422E55C" wp14:editId="49C59FBC">
              <wp:extent cx="6120765" cy="5334000"/>
              <wp:effectExtent l="0" t="0" r="635" b="0"/>
              <wp:docPr id="511685451"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85451" name="Picture 2" descr="Diagram&#10;&#10;Description automatically generated"/>
                      <pic:cNvPicPr/>
                    </pic:nvPicPr>
                    <pic:blipFill rotWithShape="1">
                      <a:blip r:embed="rId9">
                        <a:extLst>
                          <a:ext uri="{28A0092B-C50C-407E-A947-70E740481C1C}">
                            <a14:useLocalDpi xmlns:a14="http://schemas.microsoft.com/office/drawing/2010/main" val="0"/>
                          </a:ext>
                        </a:extLst>
                      </a:blip>
                      <a:srcRect b="2485"/>
                      <a:stretch/>
                    </pic:blipFill>
                    <pic:spPr bwMode="auto">
                      <a:xfrm>
                        <a:off x="0" y="0"/>
                        <a:ext cx="6120765" cy="5334000"/>
                      </a:xfrm>
                      <a:prstGeom prst="rect">
                        <a:avLst/>
                      </a:prstGeom>
                      <a:ln>
                        <a:noFill/>
                      </a:ln>
                      <a:extLst>
                        <a:ext uri="{53640926-AAD7-44D8-BBD7-CCE9431645EC}">
                          <a14:shadowObscured xmlns:a14="http://schemas.microsoft.com/office/drawing/2010/main"/>
                        </a:ext>
                      </a:extLst>
                    </pic:spPr>
                  </pic:pic>
                </a:graphicData>
              </a:graphic>
            </wp:inline>
          </w:drawing>
        </w:r>
      </w:ins>
    </w:p>
    <w:p w14:paraId="3CC60E83" w14:textId="77777777" w:rsidR="00F73B9B" w:rsidRDefault="00F73B9B" w:rsidP="00F73B9B">
      <w:pPr>
        <w:pStyle w:val="TF"/>
        <w:rPr>
          <w:ins w:id="94" w:author="MITRE" w:date="2023-08-06T22:26:00Z"/>
        </w:rPr>
      </w:pPr>
      <w:ins w:id="95" w:author="MITRE" w:date="2023-08-06T22:26:00Z">
        <w:r>
          <w:t>Figure 5.X.2.3-1: NF to NF indirect communication with NRF and SCP; NF to NF direct communication with NRF and NF Service Producer</w:t>
        </w:r>
      </w:ins>
    </w:p>
    <w:p w14:paraId="152794E1" w14:textId="77777777" w:rsidR="00F73B9B" w:rsidRDefault="00F73B9B" w:rsidP="00F73B9B">
      <w:pPr>
        <w:pStyle w:val="ListParagraph"/>
        <w:numPr>
          <w:ilvl w:val="0"/>
          <w:numId w:val="38"/>
        </w:numPr>
        <w:rPr>
          <w:ins w:id="96" w:author="MITRE" w:date="2023-08-06T22:26:00Z"/>
        </w:rPr>
      </w:pPr>
      <w:ins w:id="97" w:author="MITRE" w:date="2023-08-06T22:26:00Z">
        <w:r>
          <w:t>NF Service Consumer and NF Service Producer perform NF service registration procedure as specified in TS 23.502 [</w:t>
        </w:r>
        <w:r w:rsidRPr="00914150">
          <w:rPr>
            <w:highlight w:val="yellow"/>
          </w:rPr>
          <w:t>B</w:t>
        </w:r>
        <w:r>
          <w:t>] 4.17.1. The NF profile includes an indication of any preferred/required use of ZTS capabilities e.g., indirect communication with SCP. This indication will determine at least if direct communication, and/or if static authorization is allowed between NFs.</w:t>
        </w:r>
      </w:ins>
    </w:p>
    <w:p w14:paraId="2A874BB0" w14:textId="77777777" w:rsidR="00F73B9B" w:rsidRDefault="00F73B9B" w:rsidP="00F73B9B">
      <w:pPr>
        <w:pStyle w:val="NO"/>
        <w:rPr>
          <w:ins w:id="98" w:author="MITRE" w:date="2023-08-06T22:26:00Z"/>
        </w:rPr>
      </w:pPr>
      <w:ins w:id="99" w:author="MITRE" w:date="2023-08-06T22:26:00Z">
        <w:r>
          <w:t>Note: Mutual authentication between NFs and other NFs/ SCP/ NRF is not shown. NF Service Consumer may perform NF Discovery procedure with NRF to determine the allowed NF Service Producers (as specified in TS 23.502 [</w:t>
        </w:r>
        <w:r w:rsidRPr="00914150">
          <w:rPr>
            <w:highlight w:val="yellow"/>
          </w:rPr>
          <w:t>B</w:t>
        </w:r>
        <w:r>
          <w:t>] clause 4.17.4)</w:t>
        </w:r>
      </w:ins>
    </w:p>
    <w:p w14:paraId="236F7183" w14:textId="77777777" w:rsidR="00F73B9B" w:rsidRDefault="00F73B9B" w:rsidP="00F73B9B">
      <w:pPr>
        <w:pStyle w:val="ListParagraph"/>
        <w:numPr>
          <w:ilvl w:val="0"/>
          <w:numId w:val="38"/>
        </w:numPr>
        <w:rPr>
          <w:ins w:id="100" w:author="MITRE" w:date="2023-08-06T22:26:00Z"/>
        </w:rPr>
      </w:pPr>
      <w:ins w:id="101" w:author="MITRE" w:date="2023-08-06T22:26:00Z">
        <w:r>
          <w:t>NF service authorization request (i.e., access token request). NF Service Consumer requests authorization from NRF to receive services from an NF Service Producer as described in TS 33.501 [4] clause 13.4.</w:t>
        </w:r>
        <w:r w:rsidRPr="005660B5">
          <w:t xml:space="preserve"> </w:t>
        </w:r>
        <w:r>
          <w:t xml:space="preserve">To request the access token NF Service Consumer invokes the </w:t>
        </w:r>
        <w:proofErr w:type="spellStart"/>
        <w:r>
          <w:t>Nnrf_AccessToken_Get</w:t>
        </w:r>
        <w:proofErr w:type="spellEnd"/>
        <w:r>
          <w:t xml:space="preserve"> request operation as specified in TS 33.501 [4] clause 13.4.1.1.</w:t>
        </w:r>
      </w:ins>
    </w:p>
    <w:p w14:paraId="05626883" w14:textId="77777777" w:rsidR="00F73B9B" w:rsidRDefault="00F73B9B" w:rsidP="00F73B9B">
      <w:pPr>
        <w:pStyle w:val="ListParagraph"/>
        <w:rPr>
          <w:ins w:id="102" w:author="MITRE" w:date="2023-08-06T22:26:00Z"/>
        </w:rPr>
      </w:pPr>
      <w:ins w:id="103" w:author="MITRE" w:date="2023-08-06T22:26:00Z">
        <w:r>
          <w:t>If the NRF is unavailable to perform authorization of NF Service Consumer, then the NF Service Consumer may attempt NF service request with static authorization based on local policy (as specified in TS 33.501 [4] clause 13.3.0)</w:t>
        </w:r>
        <w:r w:rsidRPr="004C1EC0">
          <w:t xml:space="preserve"> </w:t>
        </w:r>
        <w:r>
          <w:t>and subsequent steps 2-4 are skipped.</w:t>
        </w:r>
      </w:ins>
    </w:p>
    <w:p w14:paraId="2B502CBA" w14:textId="77777777" w:rsidR="00F73B9B" w:rsidRDefault="00F73B9B" w:rsidP="00F73B9B">
      <w:pPr>
        <w:pStyle w:val="ListParagraph"/>
        <w:numPr>
          <w:ilvl w:val="0"/>
          <w:numId w:val="38"/>
        </w:numPr>
        <w:rPr>
          <w:ins w:id="104" w:author="MITRE" w:date="2023-08-06T22:26:00Z"/>
        </w:rPr>
      </w:pPr>
      <w:ins w:id="105" w:author="MITRE" w:date="2023-08-06T22:26:00Z">
        <w:r>
          <w:t>Based on NF profile indication of required or preferred use of ZTS capabilities, NRF performs Data collection procedure in clause 5.X</w:t>
        </w:r>
        <w:r w:rsidRPr="001B7C50">
          <w:t>.</w:t>
        </w:r>
        <w:r>
          <w:t>2</w:t>
        </w:r>
        <w:r w:rsidRPr="001B7C50">
          <w:t>.</w:t>
        </w:r>
        <w:r>
          <w:t>2 with NWDAF to collect the relevant security data for the access request.</w:t>
        </w:r>
      </w:ins>
    </w:p>
    <w:p w14:paraId="3DD0ABD2" w14:textId="77777777" w:rsidR="00F73B9B" w:rsidRDefault="00F73B9B" w:rsidP="00F73B9B">
      <w:pPr>
        <w:pStyle w:val="ListParagraph"/>
        <w:numPr>
          <w:ilvl w:val="0"/>
          <w:numId w:val="38"/>
        </w:numPr>
        <w:rPr>
          <w:ins w:id="106" w:author="MITRE" w:date="2023-08-06T22:26:00Z"/>
        </w:rPr>
      </w:pPr>
      <w:ins w:id="107" w:author="MITRE" w:date="2023-08-06T22:26:00Z">
        <w:r>
          <w:t xml:space="preserve">NRF decides whether NF Service Consumer is authorized to access the requested services </w:t>
        </w:r>
        <w:r w:rsidRPr="007B0C8B">
          <w:t xml:space="preserve">based on </w:t>
        </w:r>
        <w:r>
          <w:t xml:space="preserve">e.g., </w:t>
        </w:r>
        <w:r w:rsidRPr="007B0C8B">
          <w:t xml:space="preserve">the </w:t>
        </w:r>
        <w:r>
          <w:t xml:space="preserve">NF </w:t>
        </w:r>
        <w:r w:rsidRPr="007B0C8B">
          <w:t xml:space="preserve">profile </w:t>
        </w:r>
        <w:r>
          <w:t>of</w:t>
        </w:r>
        <w:r w:rsidRPr="007B0C8B">
          <w:t xml:space="preserve"> </w:t>
        </w:r>
        <w:r>
          <w:t>NF Service Producer, NF t</w:t>
        </w:r>
        <w:r w:rsidRPr="007B0C8B">
          <w:t>ype of NF</w:t>
        </w:r>
        <w:r w:rsidRPr="006D251D">
          <w:t xml:space="preserve"> </w:t>
        </w:r>
        <w:r>
          <w:t>S</w:t>
        </w:r>
        <w:r w:rsidRPr="0098037E">
          <w:t xml:space="preserve">ervice </w:t>
        </w:r>
        <w:r>
          <w:t>C</w:t>
        </w:r>
        <w:r w:rsidRPr="0098037E">
          <w:t>onsumer</w:t>
        </w:r>
        <w:r>
          <w:t xml:space="preserve">. </w:t>
        </w:r>
      </w:ins>
    </w:p>
    <w:p w14:paraId="095C5F60" w14:textId="77777777" w:rsidR="00F73B9B" w:rsidRDefault="00F73B9B" w:rsidP="00F73B9B">
      <w:pPr>
        <w:pStyle w:val="ListParagraph"/>
        <w:rPr>
          <w:ins w:id="108" w:author="MITRE" w:date="2023-08-06T22:26:00Z"/>
        </w:rPr>
      </w:pPr>
      <w:ins w:id="109" w:author="MITRE" w:date="2023-08-06T22:26:00Z">
        <w:r>
          <w:t>Additionally, the NRF uses security data collected from NWDAF to determine if there are any security concerns (e.g., anomalous behaviour detected in NF Service Consumer, Expected NF/ NF Service load level).</w:t>
        </w:r>
      </w:ins>
    </w:p>
    <w:p w14:paraId="37C38F50" w14:textId="77777777" w:rsidR="00F73B9B" w:rsidRDefault="00F73B9B" w:rsidP="00F73B9B">
      <w:pPr>
        <w:pStyle w:val="ListParagraph"/>
        <w:numPr>
          <w:ilvl w:val="0"/>
          <w:numId w:val="38"/>
        </w:numPr>
        <w:rPr>
          <w:ins w:id="110" w:author="MITRE" w:date="2023-08-06T22:26:00Z"/>
        </w:rPr>
      </w:pPr>
      <w:ins w:id="111" w:author="MITRE" w:date="2023-08-06T22:26:00Z">
        <w:r>
          <w:t xml:space="preserve">If the service request is authorized, the </w:t>
        </w:r>
        <w:r w:rsidRPr="0058063E">
          <w:t>NRF send</w:t>
        </w:r>
        <w:r>
          <w:t>s the</w:t>
        </w:r>
        <w:r w:rsidRPr="0058063E">
          <w:t xml:space="preserve"> access token to the NF Service Consumer in the </w:t>
        </w:r>
        <w:proofErr w:type="spellStart"/>
        <w:r w:rsidRPr="0058063E">
          <w:t>Nnrf_AccessToken_Get</w:t>
        </w:r>
        <w:proofErr w:type="spellEnd"/>
        <w:r w:rsidRPr="0058063E">
          <w:t xml:space="preserve"> response operation</w:t>
        </w:r>
        <w:r>
          <w:t>.</w:t>
        </w:r>
      </w:ins>
    </w:p>
    <w:p w14:paraId="645DB4B2" w14:textId="77777777" w:rsidR="00F73B9B" w:rsidRPr="00914150" w:rsidRDefault="00F73B9B" w:rsidP="00F73B9B">
      <w:pPr>
        <w:rPr>
          <w:ins w:id="112" w:author="MITRE" w:date="2023-08-06T22:26:00Z"/>
          <w:b/>
          <w:bCs/>
        </w:rPr>
      </w:pPr>
      <w:ins w:id="113" w:author="MITRE" w:date="2023-08-06T22:26:00Z">
        <w:r w:rsidRPr="00914150">
          <w:rPr>
            <w:b/>
            <w:bCs/>
          </w:rPr>
          <w:lastRenderedPageBreak/>
          <w:t>Indirect Communication</w:t>
        </w:r>
      </w:ins>
    </w:p>
    <w:p w14:paraId="79E9F930" w14:textId="77777777" w:rsidR="00F73B9B" w:rsidRDefault="00F73B9B" w:rsidP="00F73B9B">
      <w:pPr>
        <w:pStyle w:val="ListParagraph"/>
        <w:numPr>
          <w:ilvl w:val="0"/>
          <w:numId w:val="41"/>
        </w:numPr>
        <w:rPr>
          <w:ins w:id="114" w:author="MITRE" w:date="2023-08-06T22:26:00Z"/>
        </w:rPr>
        <w:pPrChange w:id="115" w:author="MITRE" w:date="2023-08-06T21:59:00Z">
          <w:pPr>
            <w:pStyle w:val="ListParagraph"/>
            <w:numPr>
              <w:numId w:val="38"/>
            </w:numPr>
            <w:ind w:hanging="360"/>
          </w:pPr>
        </w:pPrChange>
      </w:pPr>
      <w:ins w:id="116" w:author="MITRE" w:date="2023-08-06T22:26:00Z">
        <w:r>
          <w:t>NF Service Consumer sends the service request to the SCP. If delegated discovery is used, then steps 1-4 are performed by the SCP on behalf of the NF Service Consumer.</w:t>
        </w:r>
      </w:ins>
    </w:p>
    <w:p w14:paraId="20098F31" w14:textId="77777777" w:rsidR="00F73B9B" w:rsidRDefault="00F73B9B" w:rsidP="00F73B9B">
      <w:pPr>
        <w:pStyle w:val="ListParagraph"/>
        <w:numPr>
          <w:ilvl w:val="0"/>
          <w:numId w:val="41"/>
        </w:numPr>
        <w:rPr>
          <w:ins w:id="117" w:author="MITRE" w:date="2023-08-06T22:26:00Z"/>
        </w:rPr>
        <w:pPrChange w:id="118" w:author="MITRE" w:date="2023-08-06T21:59:00Z">
          <w:pPr>
            <w:pStyle w:val="ListParagraph"/>
            <w:numPr>
              <w:numId w:val="38"/>
            </w:numPr>
            <w:ind w:hanging="360"/>
          </w:pPr>
        </w:pPrChange>
      </w:pPr>
      <w:ins w:id="119" w:author="MITRE" w:date="2023-08-06T22:26:00Z">
        <w:r>
          <w:t xml:space="preserve">SCP routes the service request to the NF Service Producer. </w:t>
        </w:r>
      </w:ins>
    </w:p>
    <w:p w14:paraId="29C6FBBB" w14:textId="77777777" w:rsidR="00F73B9B" w:rsidRDefault="00F73B9B" w:rsidP="00F73B9B">
      <w:pPr>
        <w:pStyle w:val="ListParagraph"/>
        <w:numPr>
          <w:ilvl w:val="0"/>
          <w:numId w:val="41"/>
        </w:numPr>
        <w:rPr>
          <w:ins w:id="120" w:author="MITRE" w:date="2023-08-06T22:26:00Z"/>
        </w:rPr>
        <w:pPrChange w:id="121" w:author="MITRE" w:date="2023-08-06T21:59:00Z">
          <w:pPr>
            <w:pStyle w:val="ListParagraph"/>
            <w:numPr>
              <w:numId w:val="38"/>
            </w:numPr>
            <w:ind w:hanging="360"/>
          </w:pPr>
        </w:pPrChange>
      </w:pPr>
      <w:ins w:id="122" w:author="MITRE" w:date="2023-08-06T22:26:00Z">
        <w:r>
          <w:t xml:space="preserve">SCP subscribes to NF </w:t>
        </w:r>
        <w:r w:rsidRPr="00010ADD">
          <w:t>security</w:t>
        </w:r>
        <w:r>
          <w:t xml:space="preserve"> status updates from NRF for the NF Service Consumer and NF Service Producer (as described in TS 23.502 [</w:t>
        </w:r>
        <w:r w:rsidRPr="00914150">
          <w:rPr>
            <w:highlight w:val="yellow"/>
          </w:rPr>
          <w:t>B</w:t>
        </w:r>
        <w:r>
          <w:t>] clause 4.17.7). SCP is notified when there are any changes to the NF Service Consumer or NF Service Producer (e.g., updates, deregistration, security alerts). NRF can trigger notifications in case of security alerts regarding the NF Service Consumer or NF Service Producer based on the Data Collection procedure in clause 5.X</w:t>
        </w:r>
        <w:r w:rsidRPr="001B7C50">
          <w:t>.</w:t>
        </w:r>
        <w:r>
          <w:t>2</w:t>
        </w:r>
        <w:r w:rsidRPr="001B7C50">
          <w:t>.</w:t>
        </w:r>
        <w:r>
          <w:t>2. The SCP can use these alerts to terminate further communication between NF Service Producer and NF Service Consumer.</w:t>
        </w:r>
      </w:ins>
    </w:p>
    <w:p w14:paraId="51B3FFDC" w14:textId="77777777" w:rsidR="00F73B9B" w:rsidRDefault="00F73B9B" w:rsidP="00F73B9B">
      <w:pPr>
        <w:pStyle w:val="ListParagraph"/>
        <w:numPr>
          <w:ilvl w:val="0"/>
          <w:numId w:val="41"/>
        </w:numPr>
        <w:rPr>
          <w:ins w:id="123" w:author="MITRE" w:date="2023-08-06T22:26:00Z"/>
        </w:rPr>
        <w:pPrChange w:id="124" w:author="MITRE" w:date="2023-08-06T21:59:00Z">
          <w:pPr>
            <w:pStyle w:val="ListParagraph"/>
            <w:numPr>
              <w:numId w:val="38"/>
            </w:numPr>
            <w:ind w:hanging="360"/>
          </w:pPr>
        </w:pPrChange>
      </w:pPr>
      <w:ins w:id="125" w:author="MITRE" w:date="2023-08-06T22:26:00Z">
        <w:r>
          <w:t>NF Service Producer authorizes the service request in NF service response</w:t>
        </w:r>
        <w:r w:rsidRPr="004518EC">
          <w:t xml:space="preserve"> </w:t>
        </w:r>
        <w:r>
          <w:t>by verifying the access token.</w:t>
        </w:r>
      </w:ins>
    </w:p>
    <w:p w14:paraId="016B8D57" w14:textId="77777777" w:rsidR="00F73B9B" w:rsidRDefault="00F73B9B" w:rsidP="00F73B9B">
      <w:pPr>
        <w:pStyle w:val="NO"/>
        <w:rPr>
          <w:ins w:id="126" w:author="MITRE" w:date="2023-08-06T22:26:00Z"/>
        </w:rPr>
      </w:pPr>
      <w:ins w:id="127" w:author="MITRE" w:date="2023-08-06T22:26:00Z">
        <w:r>
          <w:t xml:space="preserve">Note: If ZTS capabilities are required, then subsequent service requests made using a previously used access token should be rejected. This enables </w:t>
        </w:r>
        <w:r w:rsidRPr="00A16100">
          <w:t xml:space="preserve">explicit authentication and authorization of each access </w:t>
        </w:r>
        <w:proofErr w:type="gramStart"/>
        <w:r w:rsidRPr="00A16100">
          <w:t>request</w:t>
        </w:r>
        <w:proofErr w:type="gramEnd"/>
      </w:ins>
    </w:p>
    <w:p w14:paraId="161A0418" w14:textId="77777777" w:rsidR="00F73B9B" w:rsidRDefault="00F73B9B" w:rsidP="00F73B9B">
      <w:pPr>
        <w:pStyle w:val="ListParagraph"/>
        <w:rPr>
          <w:ins w:id="128" w:author="MITRE" w:date="2023-08-06T22:26:00Z"/>
        </w:rPr>
      </w:pPr>
      <w:ins w:id="129" w:author="MITRE" w:date="2023-08-06T22:26:00Z">
        <w:r>
          <w:t>The NF service response message is sent to the SCP.</w:t>
        </w:r>
      </w:ins>
    </w:p>
    <w:p w14:paraId="7F1BDD1D" w14:textId="77777777" w:rsidR="00F73B9B" w:rsidRDefault="00F73B9B" w:rsidP="00F73B9B">
      <w:pPr>
        <w:pStyle w:val="ListParagraph"/>
        <w:numPr>
          <w:ilvl w:val="0"/>
          <w:numId w:val="41"/>
        </w:numPr>
        <w:rPr>
          <w:ins w:id="130" w:author="MITRE" w:date="2023-08-06T22:26:00Z"/>
        </w:rPr>
        <w:pPrChange w:id="131" w:author="MITRE" w:date="2023-08-06T21:59:00Z">
          <w:pPr>
            <w:pStyle w:val="ListParagraph"/>
            <w:numPr>
              <w:numId w:val="38"/>
            </w:numPr>
            <w:ind w:hanging="360"/>
          </w:pPr>
        </w:pPrChange>
      </w:pPr>
      <w:ins w:id="132" w:author="MITRE" w:date="2023-08-06T22:26:00Z">
        <w:r>
          <w:t>SCP routes the NF service response to the NF Service Consumer.</w:t>
        </w:r>
      </w:ins>
    </w:p>
    <w:p w14:paraId="6AFEA96A" w14:textId="77777777" w:rsidR="00F73B9B" w:rsidRPr="00914150" w:rsidRDefault="00F73B9B" w:rsidP="00F73B9B">
      <w:pPr>
        <w:rPr>
          <w:ins w:id="133" w:author="MITRE" w:date="2023-08-06T22:26:00Z"/>
          <w:b/>
          <w:bCs/>
        </w:rPr>
      </w:pPr>
      <w:ins w:id="134" w:author="MITRE" w:date="2023-08-06T22:26:00Z">
        <w:r w:rsidRPr="00914150">
          <w:rPr>
            <w:b/>
            <w:bCs/>
          </w:rPr>
          <w:t>Direct Communication</w:t>
        </w:r>
      </w:ins>
    </w:p>
    <w:p w14:paraId="46B6441D" w14:textId="77777777" w:rsidR="00F73B9B" w:rsidRDefault="00F73B9B" w:rsidP="00F73B9B">
      <w:pPr>
        <w:pStyle w:val="ListParagraph"/>
        <w:numPr>
          <w:ilvl w:val="0"/>
          <w:numId w:val="43"/>
        </w:numPr>
        <w:rPr>
          <w:ins w:id="135" w:author="MITRE" w:date="2023-08-06T22:26:00Z"/>
        </w:rPr>
        <w:pPrChange w:id="136" w:author="MITRE" w:date="2023-08-06T21:59:00Z">
          <w:pPr>
            <w:pStyle w:val="ListParagraph"/>
            <w:numPr>
              <w:numId w:val="38"/>
            </w:numPr>
            <w:ind w:hanging="360"/>
          </w:pPr>
        </w:pPrChange>
      </w:pPr>
      <w:ins w:id="137" w:author="MITRE" w:date="2023-08-06T22:26:00Z">
        <w:r>
          <w:t>NF Service Consumer sends the service request to the NF Service Producer.</w:t>
        </w:r>
      </w:ins>
    </w:p>
    <w:p w14:paraId="595FE912" w14:textId="77777777" w:rsidR="00F73B9B" w:rsidRDefault="00F73B9B" w:rsidP="00F73B9B">
      <w:pPr>
        <w:pStyle w:val="ListParagraph"/>
        <w:numPr>
          <w:ilvl w:val="0"/>
          <w:numId w:val="43"/>
        </w:numPr>
        <w:rPr>
          <w:ins w:id="138" w:author="MITRE" w:date="2023-08-06T22:26:00Z"/>
        </w:rPr>
        <w:pPrChange w:id="139" w:author="MITRE" w:date="2023-08-06T21:59:00Z">
          <w:pPr>
            <w:pStyle w:val="ListParagraph"/>
            <w:numPr>
              <w:numId w:val="38"/>
            </w:numPr>
            <w:ind w:hanging="360"/>
          </w:pPr>
        </w:pPrChange>
      </w:pPr>
      <w:ins w:id="140" w:author="MITRE" w:date="2023-08-06T22:26:00Z">
        <w:r>
          <w:t xml:space="preserve">NF Service Producer subscribes to NF </w:t>
        </w:r>
        <w:r w:rsidRPr="00010ADD">
          <w:t>security</w:t>
        </w:r>
        <w:r>
          <w:t xml:space="preserve"> status updates from NRF for the NF Service Consumer (as described in TS 23.502 [</w:t>
        </w:r>
        <w:r w:rsidRPr="008D6642">
          <w:rPr>
            <w:highlight w:val="yellow"/>
          </w:rPr>
          <w:t>B</w:t>
        </w:r>
        <w:r>
          <w:t>] clause 4.17.7). NF Service Producer is notified when there are any changes to the NF Service Consumer (e.g., updates, deregistration, security alerts). NRF can trigger notifications in case of security alerts regarding the NF Service Consumer based on the Data Collection procedure in clause 5.X</w:t>
        </w:r>
        <w:r w:rsidRPr="001B7C50">
          <w:t>.</w:t>
        </w:r>
        <w:r>
          <w:t>2</w:t>
        </w:r>
        <w:r w:rsidRPr="001B7C50">
          <w:t>.</w:t>
        </w:r>
        <w:r>
          <w:t>2. The NF Service Producer can use these alerts to terminate further communication with an NF Service Consumer.</w:t>
        </w:r>
      </w:ins>
    </w:p>
    <w:p w14:paraId="4F7D3DE4" w14:textId="77777777" w:rsidR="00F73B9B" w:rsidRDefault="00F73B9B" w:rsidP="00F73B9B">
      <w:pPr>
        <w:pStyle w:val="ListParagraph"/>
        <w:numPr>
          <w:ilvl w:val="0"/>
          <w:numId w:val="43"/>
        </w:numPr>
        <w:rPr>
          <w:ins w:id="141" w:author="MITRE" w:date="2023-08-06T22:26:00Z"/>
        </w:rPr>
        <w:pPrChange w:id="142" w:author="MITRE" w:date="2023-08-06T21:59:00Z">
          <w:pPr>
            <w:pStyle w:val="ListParagraph"/>
            <w:numPr>
              <w:numId w:val="38"/>
            </w:numPr>
            <w:ind w:hanging="360"/>
          </w:pPr>
        </w:pPrChange>
      </w:pPr>
      <w:ins w:id="143" w:author="MITRE" w:date="2023-08-06T22:26:00Z">
        <w:r>
          <w:t xml:space="preserve">NF Service Producer authorizes the service request in NF service response by verifying the access token. </w:t>
        </w:r>
      </w:ins>
    </w:p>
    <w:p w14:paraId="12BC3251" w14:textId="77777777" w:rsidR="00F73B9B" w:rsidRDefault="00F73B9B" w:rsidP="00F73B9B">
      <w:pPr>
        <w:pStyle w:val="NO"/>
        <w:rPr>
          <w:ins w:id="144" w:author="MITRE" w:date="2023-08-06T22:26:00Z"/>
        </w:rPr>
      </w:pPr>
      <w:ins w:id="145" w:author="MITRE" w:date="2023-08-06T22:26:00Z">
        <w:r>
          <w:t xml:space="preserve">Note: If ZTS capabilities are required, then subsequent service requests made using a previously used access token should be rejected. This enables </w:t>
        </w:r>
        <w:r w:rsidRPr="00A16100">
          <w:t>explicit authentication and authorization of each access request</w:t>
        </w:r>
        <w:r>
          <w:t>.</w:t>
        </w:r>
      </w:ins>
    </w:p>
    <w:p w14:paraId="58E302C6" w14:textId="77777777" w:rsidR="00F73B9B" w:rsidRDefault="00F73B9B" w:rsidP="00F73B9B">
      <w:pPr>
        <w:pStyle w:val="ListParagraph"/>
        <w:rPr>
          <w:ins w:id="146" w:author="MITRE" w:date="2023-08-06T22:26:00Z"/>
        </w:rPr>
      </w:pPr>
      <w:ins w:id="147" w:author="MITRE" w:date="2023-08-06T22:26:00Z">
        <w:r>
          <w:t>Additionally, the NF Service Producer can respond with a request to reinitiate communication via indirect communication (i.e., using SCP).</w:t>
        </w:r>
      </w:ins>
    </w:p>
    <w:p w14:paraId="17EE4C5C" w14:textId="77777777" w:rsidR="00F73B9B" w:rsidRDefault="00F73B9B" w:rsidP="00F73B9B">
      <w:pPr>
        <w:pStyle w:val="ListParagraph"/>
        <w:rPr>
          <w:ins w:id="148" w:author="MITRE" w:date="2023-08-06T22:26:00Z"/>
        </w:rPr>
      </w:pPr>
      <w:ins w:id="149" w:author="MITRE" w:date="2023-08-06T22:26:00Z">
        <w:r>
          <w:t xml:space="preserve">If static authorization is used, then NF Service Producer checks its local policy for authorizing the service request. If ZTS capabilities are required, the NF Service Producer can either reject the service request or respond with indication to reconnect using </w:t>
        </w:r>
        <w:proofErr w:type="gramStart"/>
        <w:r>
          <w:t>token based</w:t>
        </w:r>
        <w:proofErr w:type="gramEnd"/>
        <w:r>
          <w:t xml:space="preserve"> authorization.</w:t>
        </w:r>
      </w:ins>
    </w:p>
    <w:p w14:paraId="2BF42483" w14:textId="77777777" w:rsidR="00F73B9B" w:rsidRDefault="00F73B9B" w:rsidP="00F73B9B">
      <w:pPr>
        <w:pStyle w:val="Heading3"/>
        <w:rPr>
          <w:ins w:id="150" w:author="MITRE" w:date="2023-08-06T22:26:00Z"/>
        </w:rPr>
      </w:pPr>
      <w:ins w:id="151" w:author="MITRE" w:date="2023-08-06T22:26:00Z">
        <w:r>
          <w:t>5.X.3</w:t>
        </w:r>
        <w:r>
          <w:tab/>
          <w:t>Evaluation</w:t>
        </w:r>
        <w:bookmarkEnd w:id="75"/>
        <w:bookmarkEnd w:id="76"/>
        <w:bookmarkEnd w:id="77"/>
        <w:bookmarkEnd w:id="78"/>
        <w:bookmarkEnd w:id="79"/>
        <w:bookmarkEnd w:id="80"/>
        <w:bookmarkEnd w:id="81"/>
        <w:bookmarkEnd w:id="82"/>
        <w:bookmarkEnd w:id="83"/>
      </w:ins>
    </w:p>
    <w:p w14:paraId="50298D2E" w14:textId="77777777" w:rsidR="00F73B9B" w:rsidRDefault="00F73B9B" w:rsidP="00F73B9B">
      <w:pPr>
        <w:rPr>
          <w:ins w:id="152" w:author="MITRE" w:date="2023-08-06T22:26:00Z"/>
        </w:rPr>
      </w:pPr>
      <w:ins w:id="153" w:author="MITRE" w:date="2023-08-06T22:26:00Z">
        <w:r>
          <w:t>This approach reuses existing functionality for authenticating and authorizing the NF service access request (e.g., TLS, authorization framework in TS 33.501 [4] clause 13.4)</w:t>
        </w:r>
      </w:ins>
    </w:p>
    <w:p w14:paraId="651A0483" w14:textId="77777777" w:rsidR="00F73B9B" w:rsidRDefault="00F73B9B" w:rsidP="00F73B9B">
      <w:pPr>
        <w:rPr>
          <w:ins w:id="154" w:author="MITRE" w:date="2023-08-06T22:26:00Z"/>
        </w:rPr>
      </w:pPr>
      <w:ins w:id="155" w:author="MITRE" w:date="2023-08-06T22:26:00Z">
        <w:r>
          <w:t>This approach requires new functionality to support:</w:t>
        </w:r>
      </w:ins>
    </w:p>
    <w:p w14:paraId="322BF786" w14:textId="77777777" w:rsidR="00F73B9B" w:rsidRDefault="00F73B9B" w:rsidP="00F73B9B">
      <w:pPr>
        <w:pStyle w:val="ListParagraph"/>
        <w:rPr>
          <w:ins w:id="156" w:author="MITRE" w:date="2023-08-06T22:26:00Z"/>
        </w:rPr>
      </w:pPr>
      <w:ins w:id="157" w:author="MITRE" w:date="2023-08-06T22:26:00Z">
        <w:r>
          <w:t>- NRF performs data collection related to security status of NFs,</w:t>
        </w:r>
      </w:ins>
    </w:p>
    <w:p w14:paraId="5BC392AA" w14:textId="77777777" w:rsidR="00F73B9B" w:rsidRPr="00D87D0B" w:rsidRDefault="00F73B9B" w:rsidP="00F73B9B">
      <w:pPr>
        <w:pStyle w:val="ListParagraph"/>
        <w:rPr>
          <w:ins w:id="158" w:author="MITRE" w:date="2023-08-06T22:26:00Z"/>
        </w:rPr>
        <w:pPrChange w:id="159" w:author="MITRE" w:date="2023-05-15T10:12:00Z">
          <w:pPr/>
        </w:pPrChange>
      </w:pPr>
      <w:ins w:id="160" w:author="MITRE" w:date="2023-08-06T22:26:00Z">
        <w:r>
          <w:t>- NF Service Producers and/or SCP subscribe to such service from the NRF; the NRF informs them of the security status of NFs.</w:t>
        </w:r>
      </w:ins>
    </w:p>
    <w:p w14:paraId="33F57346" w14:textId="27F3BE47" w:rsidR="0013526C" w:rsidRPr="00A75580" w:rsidRDefault="00A75580" w:rsidP="00F63040">
      <w:pPr>
        <w:rPr>
          <w:sz w:val="28"/>
        </w:rPr>
      </w:pPr>
      <w:r w:rsidRPr="00A75580">
        <w:rPr>
          <w:sz w:val="28"/>
        </w:rPr>
        <w:t xml:space="preserve">********************** </w:t>
      </w:r>
      <w:r>
        <w:rPr>
          <w:sz w:val="28"/>
          <w:lang w:val="en-US"/>
        </w:rPr>
        <w:t>End</w:t>
      </w:r>
      <w:r w:rsidRPr="00A75580">
        <w:rPr>
          <w:sz w:val="28"/>
          <w:lang w:val="en-US"/>
        </w:rPr>
        <w:t xml:space="preserve"> of</w:t>
      </w:r>
      <w:r w:rsidR="00396EB9">
        <w:rPr>
          <w:sz w:val="28"/>
          <w:lang w:val="en-US"/>
        </w:rPr>
        <w:t xml:space="preserve"> </w:t>
      </w:r>
      <w:r w:rsidR="00595235">
        <w:rPr>
          <w:sz w:val="28"/>
          <w:lang w:val="en-US"/>
        </w:rPr>
        <w:t>2</w:t>
      </w:r>
      <w:r w:rsidR="00595235" w:rsidRPr="00595235">
        <w:rPr>
          <w:sz w:val="28"/>
          <w:vertAlign w:val="superscript"/>
          <w:lang w:val="en-US"/>
        </w:rPr>
        <w:t>nd</w:t>
      </w:r>
      <w:r w:rsidR="0044159D">
        <w:rPr>
          <w:sz w:val="28"/>
          <w:lang w:val="en-US"/>
        </w:rPr>
        <w:t xml:space="preserve"> </w:t>
      </w:r>
      <w:r w:rsidRPr="00A75580">
        <w:rPr>
          <w:sz w:val="28"/>
        </w:rPr>
        <w:t>Change</w:t>
      </w:r>
      <w:r w:rsidR="0013526C">
        <w:rPr>
          <w:sz w:val="28"/>
        </w:rPr>
        <w:t xml:space="preserve"> </w:t>
      </w:r>
      <w:r w:rsidRPr="00A75580">
        <w:rPr>
          <w:sz w:val="28"/>
        </w:rPr>
        <w:t>****************************</w:t>
      </w: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36DF" w14:textId="77777777" w:rsidR="00E07735" w:rsidRDefault="00E07735">
      <w:r>
        <w:separator/>
      </w:r>
    </w:p>
  </w:endnote>
  <w:endnote w:type="continuationSeparator" w:id="0">
    <w:p w14:paraId="0240804C" w14:textId="77777777" w:rsidR="00E07735" w:rsidRDefault="00E07735">
      <w:r>
        <w:continuationSeparator/>
      </w:r>
    </w:p>
  </w:endnote>
  <w:endnote w:type="continuationNotice" w:id="1">
    <w:p w14:paraId="6656DB95" w14:textId="77777777" w:rsidR="00E07735" w:rsidRDefault="00E07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96DE" w14:textId="77777777" w:rsidR="00E07735" w:rsidRDefault="00E07735">
      <w:r>
        <w:separator/>
      </w:r>
    </w:p>
  </w:footnote>
  <w:footnote w:type="continuationSeparator" w:id="0">
    <w:p w14:paraId="2EDA3D69" w14:textId="77777777" w:rsidR="00E07735" w:rsidRDefault="00E07735">
      <w:r>
        <w:continuationSeparator/>
      </w:r>
    </w:p>
  </w:footnote>
  <w:footnote w:type="continuationNotice" w:id="1">
    <w:p w14:paraId="1B72199D" w14:textId="77777777" w:rsidR="00E07735" w:rsidRDefault="00E077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D063B"/>
    <w:multiLevelType w:val="multilevel"/>
    <w:tmpl w:val="DD0EFEDA"/>
    <w:styleLink w:val="CurrentList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330C30"/>
    <w:multiLevelType w:val="multilevel"/>
    <w:tmpl w:val="A706036E"/>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DE6E09"/>
    <w:multiLevelType w:val="hybridMultilevel"/>
    <w:tmpl w:val="34028734"/>
    <w:lvl w:ilvl="0" w:tplc="900CC6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95369E7"/>
    <w:multiLevelType w:val="multilevel"/>
    <w:tmpl w:val="4B9E794E"/>
    <w:styleLink w:val="CurrentList4"/>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9F84DF4"/>
    <w:multiLevelType w:val="multilevel"/>
    <w:tmpl w:val="BFF6F432"/>
    <w:styleLink w:val="CurrentList6"/>
    <w:lvl w:ilvl="0">
      <w:start w:val="5"/>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9DD033E"/>
    <w:multiLevelType w:val="multilevel"/>
    <w:tmpl w:val="E6A6135E"/>
    <w:styleLink w:val="CurrentList5"/>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D075D"/>
    <w:multiLevelType w:val="hybridMultilevel"/>
    <w:tmpl w:val="DD0EFED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57A195D"/>
    <w:multiLevelType w:val="hybridMultilevel"/>
    <w:tmpl w:val="351A933E"/>
    <w:lvl w:ilvl="0" w:tplc="B88697CE">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7B7D4923"/>
    <w:multiLevelType w:val="multilevel"/>
    <w:tmpl w:val="DD0EFEDA"/>
    <w:styleLink w:val="CurrentList1"/>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6"/>
  </w:num>
  <w:num w:numId="4" w16cid:durableId="940796683">
    <w:abstractNumId w:val="25"/>
  </w:num>
  <w:num w:numId="5" w16cid:durableId="1366178665">
    <w:abstractNumId w:val="22"/>
  </w:num>
  <w:num w:numId="6" w16cid:durableId="1797135088">
    <w:abstractNumId w:val="12"/>
  </w:num>
  <w:num w:numId="7" w16cid:durableId="457839063">
    <w:abstractNumId w:val="14"/>
  </w:num>
  <w:num w:numId="8" w16cid:durableId="648631626">
    <w:abstractNumId w:val="42"/>
  </w:num>
  <w:num w:numId="9" w16cid:durableId="1192373797">
    <w:abstractNumId w:val="29"/>
  </w:num>
  <w:num w:numId="10" w16cid:durableId="1895115102">
    <w:abstractNumId w:val="36"/>
  </w:num>
  <w:num w:numId="11" w16cid:durableId="922449589">
    <w:abstractNumId w:val="19"/>
  </w:num>
  <w:num w:numId="12" w16cid:durableId="1445228337">
    <w:abstractNumId w:val="28"/>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8"/>
  </w:num>
  <w:num w:numId="24" w16cid:durableId="18822928">
    <w:abstractNumId w:val="34"/>
  </w:num>
  <w:num w:numId="25" w16cid:durableId="484661645">
    <w:abstractNumId w:val="32"/>
  </w:num>
  <w:num w:numId="26" w16cid:durableId="989136151">
    <w:abstractNumId w:val="26"/>
  </w:num>
  <w:num w:numId="27" w16cid:durableId="2086107515">
    <w:abstractNumId w:val="15"/>
  </w:num>
  <w:num w:numId="28" w16cid:durableId="966088793">
    <w:abstractNumId w:val="39"/>
  </w:num>
  <w:num w:numId="29" w16cid:durableId="358432188">
    <w:abstractNumId w:val="23"/>
  </w:num>
  <w:num w:numId="30" w16cid:durableId="349572109">
    <w:abstractNumId w:val="35"/>
  </w:num>
  <w:num w:numId="31" w16cid:durableId="102844454">
    <w:abstractNumId w:val="27"/>
  </w:num>
  <w:num w:numId="32" w16cid:durableId="379981989">
    <w:abstractNumId w:val="38"/>
  </w:num>
  <w:num w:numId="33" w16cid:durableId="408423576">
    <w:abstractNumId w:val="21"/>
  </w:num>
  <w:num w:numId="34" w16cid:durableId="88697538">
    <w:abstractNumId w:val="33"/>
  </w:num>
  <w:num w:numId="35" w16cid:durableId="1675453482">
    <w:abstractNumId w:val="37"/>
  </w:num>
  <w:num w:numId="36" w16cid:durableId="227885222">
    <w:abstractNumId w:val="40"/>
  </w:num>
  <w:num w:numId="37" w16cid:durableId="585001576">
    <w:abstractNumId w:val="11"/>
  </w:num>
  <w:num w:numId="38" w16cid:durableId="238833995">
    <w:abstractNumId w:val="41"/>
  </w:num>
  <w:num w:numId="39" w16cid:durableId="1215849289">
    <w:abstractNumId w:val="17"/>
  </w:num>
  <w:num w:numId="40" w16cid:durableId="238711567">
    <w:abstractNumId w:val="24"/>
  </w:num>
  <w:num w:numId="41" w16cid:durableId="191457282">
    <w:abstractNumId w:val="13"/>
  </w:num>
  <w:num w:numId="42" w16cid:durableId="24915900">
    <w:abstractNumId w:val="31"/>
  </w:num>
  <w:num w:numId="43" w16cid:durableId="57901054">
    <w:abstractNumId w:val="20"/>
  </w:num>
  <w:num w:numId="44" w16cid:durableId="119507140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90"/>
    <w:rsid w:val="0000115B"/>
    <w:rsid w:val="00001952"/>
    <w:rsid w:val="00002425"/>
    <w:rsid w:val="000036D1"/>
    <w:rsid w:val="00003D42"/>
    <w:rsid w:val="00005947"/>
    <w:rsid w:val="00005EE7"/>
    <w:rsid w:val="000105AF"/>
    <w:rsid w:val="00010ADD"/>
    <w:rsid w:val="00011F75"/>
    <w:rsid w:val="0001226E"/>
    <w:rsid w:val="00012515"/>
    <w:rsid w:val="00013A8F"/>
    <w:rsid w:val="00015FB9"/>
    <w:rsid w:val="00016926"/>
    <w:rsid w:val="000169DE"/>
    <w:rsid w:val="00016DE1"/>
    <w:rsid w:val="000174F9"/>
    <w:rsid w:val="00020F1D"/>
    <w:rsid w:val="00021825"/>
    <w:rsid w:val="00022A17"/>
    <w:rsid w:val="00022D0D"/>
    <w:rsid w:val="00023D4A"/>
    <w:rsid w:val="00025044"/>
    <w:rsid w:val="000269A0"/>
    <w:rsid w:val="000273D2"/>
    <w:rsid w:val="000274D7"/>
    <w:rsid w:val="00031DD1"/>
    <w:rsid w:val="000321ED"/>
    <w:rsid w:val="00032265"/>
    <w:rsid w:val="000329F7"/>
    <w:rsid w:val="00034C2C"/>
    <w:rsid w:val="00037B14"/>
    <w:rsid w:val="00037D93"/>
    <w:rsid w:val="0004061F"/>
    <w:rsid w:val="00040E7B"/>
    <w:rsid w:val="00041B9C"/>
    <w:rsid w:val="000440BA"/>
    <w:rsid w:val="00044AFD"/>
    <w:rsid w:val="00044AFF"/>
    <w:rsid w:val="000460FA"/>
    <w:rsid w:val="00046389"/>
    <w:rsid w:val="000472FD"/>
    <w:rsid w:val="0004798C"/>
    <w:rsid w:val="00051130"/>
    <w:rsid w:val="00052DAF"/>
    <w:rsid w:val="000563C4"/>
    <w:rsid w:val="00056817"/>
    <w:rsid w:val="00057407"/>
    <w:rsid w:val="00061341"/>
    <w:rsid w:val="00063345"/>
    <w:rsid w:val="0006395C"/>
    <w:rsid w:val="00064FAA"/>
    <w:rsid w:val="000659F2"/>
    <w:rsid w:val="00065F2D"/>
    <w:rsid w:val="000669FC"/>
    <w:rsid w:val="000670D8"/>
    <w:rsid w:val="00070602"/>
    <w:rsid w:val="000709D7"/>
    <w:rsid w:val="00070B92"/>
    <w:rsid w:val="00074721"/>
    <w:rsid w:val="00074722"/>
    <w:rsid w:val="00074794"/>
    <w:rsid w:val="000747A5"/>
    <w:rsid w:val="00074AC5"/>
    <w:rsid w:val="00076452"/>
    <w:rsid w:val="00076E82"/>
    <w:rsid w:val="00077E9E"/>
    <w:rsid w:val="000819D8"/>
    <w:rsid w:val="00082A5B"/>
    <w:rsid w:val="00082FC1"/>
    <w:rsid w:val="000878F6"/>
    <w:rsid w:val="000906EB"/>
    <w:rsid w:val="00091E74"/>
    <w:rsid w:val="00091EC2"/>
    <w:rsid w:val="000934A6"/>
    <w:rsid w:val="00094C44"/>
    <w:rsid w:val="00094E3F"/>
    <w:rsid w:val="000958E1"/>
    <w:rsid w:val="000970D1"/>
    <w:rsid w:val="000A2A86"/>
    <w:rsid w:val="000A2C6C"/>
    <w:rsid w:val="000A31CB"/>
    <w:rsid w:val="000A341B"/>
    <w:rsid w:val="000A3A2F"/>
    <w:rsid w:val="000A3F40"/>
    <w:rsid w:val="000A4660"/>
    <w:rsid w:val="000A5B6D"/>
    <w:rsid w:val="000A5CD2"/>
    <w:rsid w:val="000A6194"/>
    <w:rsid w:val="000B0143"/>
    <w:rsid w:val="000B0C2E"/>
    <w:rsid w:val="000B12FB"/>
    <w:rsid w:val="000B2D8C"/>
    <w:rsid w:val="000B30D0"/>
    <w:rsid w:val="000B3871"/>
    <w:rsid w:val="000B3952"/>
    <w:rsid w:val="000B6888"/>
    <w:rsid w:val="000B6C96"/>
    <w:rsid w:val="000B72A5"/>
    <w:rsid w:val="000C0A1C"/>
    <w:rsid w:val="000C1E70"/>
    <w:rsid w:val="000C2511"/>
    <w:rsid w:val="000C2E9D"/>
    <w:rsid w:val="000C3339"/>
    <w:rsid w:val="000C3386"/>
    <w:rsid w:val="000C47FB"/>
    <w:rsid w:val="000C4D57"/>
    <w:rsid w:val="000C5AAA"/>
    <w:rsid w:val="000C5F68"/>
    <w:rsid w:val="000C6C96"/>
    <w:rsid w:val="000D0BA9"/>
    <w:rsid w:val="000D13EF"/>
    <w:rsid w:val="000D1B5B"/>
    <w:rsid w:val="000D533D"/>
    <w:rsid w:val="000D539E"/>
    <w:rsid w:val="000D559F"/>
    <w:rsid w:val="000D5B8E"/>
    <w:rsid w:val="000D6463"/>
    <w:rsid w:val="000D7054"/>
    <w:rsid w:val="000D78CD"/>
    <w:rsid w:val="000E12EF"/>
    <w:rsid w:val="000E2113"/>
    <w:rsid w:val="000E2AEA"/>
    <w:rsid w:val="000E48C7"/>
    <w:rsid w:val="000E6BCA"/>
    <w:rsid w:val="000E6F8A"/>
    <w:rsid w:val="000E7143"/>
    <w:rsid w:val="000F2518"/>
    <w:rsid w:val="000F40FA"/>
    <w:rsid w:val="000F4195"/>
    <w:rsid w:val="000F42BA"/>
    <w:rsid w:val="000F4B11"/>
    <w:rsid w:val="000F60F4"/>
    <w:rsid w:val="000F65B2"/>
    <w:rsid w:val="00101801"/>
    <w:rsid w:val="00101B26"/>
    <w:rsid w:val="00101C02"/>
    <w:rsid w:val="001021E4"/>
    <w:rsid w:val="00102E91"/>
    <w:rsid w:val="0010401F"/>
    <w:rsid w:val="0010455F"/>
    <w:rsid w:val="00104C5C"/>
    <w:rsid w:val="00106743"/>
    <w:rsid w:val="00106C8A"/>
    <w:rsid w:val="00106E23"/>
    <w:rsid w:val="00110B28"/>
    <w:rsid w:val="001122A3"/>
    <w:rsid w:val="00112321"/>
    <w:rsid w:val="00112480"/>
    <w:rsid w:val="00112FC3"/>
    <w:rsid w:val="0011309B"/>
    <w:rsid w:val="001139BC"/>
    <w:rsid w:val="00114A20"/>
    <w:rsid w:val="00116430"/>
    <w:rsid w:val="00116DA9"/>
    <w:rsid w:val="00116EA9"/>
    <w:rsid w:val="00117CC5"/>
    <w:rsid w:val="00120F3F"/>
    <w:rsid w:val="00121137"/>
    <w:rsid w:val="001214CD"/>
    <w:rsid w:val="00121DA5"/>
    <w:rsid w:val="001222B7"/>
    <w:rsid w:val="00122A94"/>
    <w:rsid w:val="00123421"/>
    <w:rsid w:val="001237C0"/>
    <w:rsid w:val="00123C6F"/>
    <w:rsid w:val="00124DAD"/>
    <w:rsid w:val="001273D1"/>
    <w:rsid w:val="00127C5E"/>
    <w:rsid w:val="00130EF0"/>
    <w:rsid w:val="00132E57"/>
    <w:rsid w:val="00133A8E"/>
    <w:rsid w:val="0013403C"/>
    <w:rsid w:val="0013526C"/>
    <w:rsid w:val="0013661C"/>
    <w:rsid w:val="00140084"/>
    <w:rsid w:val="00140164"/>
    <w:rsid w:val="001407E6"/>
    <w:rsid w:val="001410D3"/>
    <w:rsid w:val="00141B8E"/>
    <w:rsid w:val="001442A2"/>
    <w:rsid w:val="00146574"/>
    <w:rsid w:val="00150685"/>
    <w:rsid w:val="001507DF"/>
    <w:rsid w:val="001509B6"/>
    <w:rsid w:val="0015141D"/>
    <w:rsid w:val="001522E4"/>
    <w:rsid w:val="00152305"/>
    <w:rsid w:val="001537B5"/>
    <w:rsid w:val="001540AE"/>
    <w:rsid w:val="00154731"/>
    <w:rsid w:val="00155C74"/>
    <w:rsid w:val="0015632C"/>
    <w:rsid w:val="00156473"/>
    <w:rsid w:val="001573CD"/>
    <w:rsid w:val="001574E0"/>
    <w:rsid w:val="00160FC0"/>
    <w:rsid w:val="00167756"/>
    <w:rsid w:val="001701D3"/>
    <w:rsid w:val="00170EE4"/>
    <w:rsid w:val="001712CD"/>
    <w:rsid w:val="00173FA3"/>
    <w:rsid w:val="00175C8F"/>
    <w:rsid w:val="00176003"/>
    <w:rsid w:val="001770DE"/>
    <w:rsid w:val="00177C0F"/>
    <w:rsid w:val="00182344"/>
    <w:rsid w:val="001829FB"/>
    <w:rsid w:val="00182C19"/>
    <w:rsid w:val="00182EBF"/>
    <w:rsid w:val="00183590"/>
    <w:rsid w:val="001845E9"/>
    <w:rsid w:val="00184B6F"/>
    <w:rsid w:val="001861E5"/>
    <w:rsid w:val="0018641F"/>
    <w:rsid w:val="0018717D"/>
    <w:rsid w:val="001901F4"/>
    <w:rsid w:val="001903CF"/>
    <w:rsid w:val="00190472"/>
    <w:rsid w:val="00190590"/>
    <w:rsid w:val="0019159F"/>
    <w:rsid w:val="001915C2"/>
    <w:rsid w:val="00191685"/>
    <w:rsid w:val="00192E17"/>
    <w:rsid w:val="00193411"/>
    <w:rsid w:val="001960F4"/>
    <w:rsid w:val="00196AFC"/>
    <w:rsid w:val="00197097"/>
    <w:rsid w:val="001A11B3"/>
    <w:rsid w:val="001A3104"/>
    <w:rsid w:val="001A36ED"/>
    <w:rsid w:val="001A3D37"/>
    <w:rsid w:val="001A3E92"/>
    <w:rsid w:val="001A3F0E"/>
    <w:rsid w:val="001A54D9"/>
    <w:rsid w:val="001A6F91"/>
    <w:rsid w:val="001A7127"/>
    <w:rsid w:val="001B1652"/>
    <w:rsid w:val="001B4A1E"/>
    <w:rsid w:val="001C0318"/>
    <w:rsid w:val="001C1D1F"/>
    <w:rsid w:val="001C3D41"/>
    <w:rsid w:val="001C3EC8"/>
    <w:rsid w:val="001C3EE0"/>
    <w:rsid w:val="001C3F3A"/>
    <w:rsid w:val="001C4335"/>
    <w:rsid w:val="001C5690"/>
    <w:rsid w:val="001C6D37"/>
    <w:rsid w:val="001D0BE4"/>
    <w:rsid w:val="001D2BD4"/>
    <w:rsid w:val="001D5115"/>
    <w:rsid w:val="001D6203"/>
    <w:rsid w:val="001D6911"/>
    <w:rsid w:val="001E1DB2"/>
    <w:rsid w:val="001E1FFA"/>
    <w:rsid w:val="001E2936"/>
    <w:rsid w:val="001E301E"/>
    <w:rsid w:val="001E50E7"/>
    <w:rsid w:val="001E52CE"/>
    <w:rsid w:val="001E53B0"/>
    <w:rsid w:val="001E6BA3"/>
    <w:rsid w:val="001E73F6"/>
    <w:rsid w:val="001E74EE"/>
    <w:rsid w:val="001F0AA2"/>
    <w:rsid w:val="001F2ABA"/>
    <w:rsid w:val="001F3125"/>
    <w:rsid w:val="001F6C99"/>
    <w:rsid w:val="001F6F15"/>
    <w:rsid w:val="001F73B5"/>
    <w:rsid w:val="00200326"/>
    <w:rsid w:val="0020114B"/>
    <w:rsid w:val="00201947"/>
    <w:rsid w:val="0020277A"/>
    <w:rsid w:val="0020395B"/>
    <w:rsid w:val="002046CB"/>
    <w:rsid w:val="00204D1A"/>
    <w:rsid w:val="00204DC9"/>
    <w:rsid w:val="00205242"/>
    <w:rsid w:val="002062C0"/>
    <w:rsid w:val="00211A26"/>
    <w:rsid w:val="00211CEC"/>
    <w:rsid w:val="002149F2"/>
    <w:rsid w:val="00215130"/>
    <w:rsid w:val="00215142"/>
    <w:rsid w:val="002153D8"/>
    <w:rsid w:val="00217803"/>
    <w:rsid w:val="00217BDB"/>
    <w:rsid w:val="00222015"/>
    <w:rsid w:val="0022256E"/>
    <w:rsid w:val="0022343E"/>
    <w:rsid w:val="00230002"/>
    <w:rsid w:val="00230813"/>
    <w:rsid w:val="00231190"/>
    <w:rsid w:val="002321A5"/>
    <w:rsid w:val="0023228B"/>
    <w:rsid w:val="002332D2"/>
    <w:rsid w:val="00237F30"/>
    <w:rsid w:val="002400D9"/>
    <w:rsid w:val="002400EF"/>
    <w:rsid w:val="00243CF6"/>
    <w:rsid w:val="00244652"/>
    <w:rsid w:val="00244C9A"/>
    <w:rsid w:val="00245A51"/>
    <w:rsid w:val="00245C7F"/>
    <w:rsid w:val="00247216"/>
    <w:rsid w:val="00247CE0"/>
    <w:rsid w:val="0025084C"/>
    <w:rsid w:val="00250FE4"/>
    <w:rsid w:val="002510E3"/>
    <w:rsid w:val="00253BDC"/>
    <w:rsid w:val="00253F97"/>
    <w:rsid w:val="002553A9"/>
    <w:rsid w:val="00256CB0"/>
    <w:rsid w:val="00257A00"/>
    <w:rsid w:val="00257FA4"/>
    <w:rsid w:val="002611ED"/>
    <w:rsid w:val="00261C34"/>
    <w:rsid w:val="0026277F"/>
    <w:rsid w:val="0026431C"/>
    <w:rsid w:val="00264CDB"/>
    <w:rsid w:val="00265531"/>
    <w:rsid w:val="00267DBA"/>
    <w:rsid w:val="0027063D"/>
    <w:rsid w:val="00270FFE"/>
    <w:rsid w:val="002723FD"/>
    <w:rsid w:val="0027262F"/>
    <w:rsid w:val="00272951"/>
    <w:rsid w:val="00274245"/>
    <w:rsid w:val="002749A5"/>
    <w:rsid w:val="00280AE7"/>
    <w:rsid w:val="00281506"/>
    <w:rsid w:val="0028322E"/>
    <w:rsid w:val="002852D9"/>
    <w:rsid w:val="00285A2F"/>
    <w:rsid w:val="00285D3F"/>
    <w:rsid w:val="00291F0E"/>
    <w:rsid w:val="002955FA"/>
    <w:rsid w:val="002A00F4"/>
    <w:rsid w:val="002A1857"/>
    <w:rsid w:val="002A19B0"/>
    <w:rsid w:val="002A1FDC"/>
    <w:rsid w:val="002A2C17"/>
    <w:rsid w:val="002A3967"/>
    <w:rsid w:val="002A6E80"/>
    <w:rsid w:val="002B0804"/>
    <w:rsid w:val="002B0E82"/>
    <w:rsid w:val="002B0F82"/>
    <w:rsid w:val="002B1975"/>
    <w:rsid w:val="002B222A"/>
    <w:rsid w:val="002B2909"/>
    <w:rsid w:val="002B51E2"/>
    <w:rsid w:val="002B548B"/>
    <w:rsid w:val="002B5E8A"/>
    <w:rsid w:val="002B600C"/>
    <w:rsid w:val="002B7A61"/>
    <w:rsid w:val="002B7EF6"/>
    <w:rsid w:val="002C04C4"/>
    <w:rsid w:val="002C0F2C"/>
    <w:rsid w:val="002C0F6D"/>
    <w:rsid w:val="002C222D"/>
    <w:rsid w:val="002C309B"/>
    <w:rsid w:val="002C5A80"/>
    <w:rsid w:val="002C7B2A"/>
    <w:rsid w:val="002C7F38"/>
    <w:rsid w:val="002D2333"/>
    <w:rsid w:val="002D268D"/>
    <w:rsid w:val="002D4341"/>
    <w:rsid w:val="002D55A0"/>
    <w:rsid w:val="002D6344"/>
    <w:rsid w:val="002E059B"/>
    <w:rsid w:val="002E08FB"/>
    <w:rsid w:val="002E2002"/>
    <w:rsid w:val="002E2848"/>
    <w:rsid w:val="002E4641"/>
    <w:rsid w:val="002E5C27"/>
    <w:rsid w:val="002E5D66"/>
    <w:rsid w:val="002E6048"/>
    <w:rsid w:val="002F15D5"/>
    <w:rsid w:val="002F1C9D"/>
    <w:rsid w:val="002F1FCE"/>
    <w:rsid w:val="002F2936"/>
    <w:rsid w:val="002F3A01"/>
    <w:rsid w:val="002F3F06"/>
    <w:rsid w:val="002F4308"/>
    <w:rsid w:val="002F684C"/>
    <w:rsid w:val="002F7D84"/>
    <w:rsid w:val="0030092E"/>
    <w:rsid w:val="0030152F"/>
    <w:rsid w:val="00302324"/>
    <w:rsid w:val="00304436"/>
    <w:rsid w:val="00304933"/>
    <w:rsid w:val="00304C2F"/>
    <w:rsid w:val="00304CB2"/>
    <w:rsid w:val="0030628A"/>
    <w:rsid w:val="00306F81"/>
    <w:rsid w:val="00307837"/>
    <w:rsid w:val="00311AF7"/>
    <w:rsid w:val="0031245E"/>
    <w:rsid w:val="00312514"/>
    <w:rsid w:val="00313081"/>
    <w:rsid w:val="003136BA"/>
    <w:rsid w:val="00315599"/>
    <w:rsid w:val="0031750D"/>
    <w:rsid w:val="00320E6E"/>
    <w:rsid w:val="00321B33"/>
    <w:rsid w:val="00322AFC"/>
    <w:rsid w:val="00323756"/>
    <w:rsid w:val="003243A2"/>
    <w:rsid w:val="00325DB3"/>
    <w:rsid w:val="00326004"/>
    <w:rsid w:val="00326838"/>
    <w:rsid w:val="00327B0F"/>
    <w:rsid w:val="0033198F"/>
    <w:rsid w:val="00332D41"/>
    <w:rsid w:val="003344FC"/>
    <w:rsid w:val="00335198"/>
    <w:rsid w:val="003360F5"/>
    <w:rsid w:val="003366D4"/>
    <w:rsid w:val="00336CFD"/>
    <w:rsid w:val="00336F78"/>
    <w:rsid w:val="0033733A"/>
    <w:rsid w:val="0033770E"/>
    <w:rsid w:val="003401D7"/>
    <w:rsid w:val="00342EC3"/>
    <w:rsid w:val="00342F85"/>
    <w:rsid w:val="00344288"/>
    <w:rsid w:val="00345AD6"/>
    <w:rsid w:val="00346096"/>
    <w:rsid w:val="00350550"/>
    <w:rsid w:val="0035122B"/>
    <w:rsid w:val="00351B64"/>
    <w:rsid w:val="00353451"/>
    <w:rsid w:val="00353C50"/>
    <w:rsid w:val="00355083"/>
    <w:rsid w:val="00361148"/>
    <w:rsid w:val="00362654"/>
    <w:rsid w:val="0036333F"/>
    <w:rsid w:val="00363774"/>
    <w:rsid w:val="00363FDA"/>
    <w:rsid w:val="00364DA0"/>
    <w:rsid w:val="00365740"/>
    <w:rsid w:val="003657CE"/>
    <w:rsid w:val="00366063"/>
    <w:rsid w:val="003662CB"/>
    <w:rsid w:val="00366618"/>
    <w:rsid w:val="0036693F"/>
    <w:rsid w:val="0037047F"/>
    <w:rsid w:val="00370D74"/>
    <w:rsid w:val="00371032"/>
    <w:rsid w:val="003712FA"/>
    <w:rsid w:val="00371625"/>
    <w:rsid w:val="00371B44"/>
    <w:rsid w:val="003725F5"/>
    <w:rsid w:val="003746AD"/>
    <w:rsid w:val="00374FDC"/>
    <w:rsid w:val="0037575E"/>
    <w:rsid w:val="0038078C"/>
    <w:rsid w:val="0038127C"/>
    <w:rsid w:val="00381689"/>
    <w:rsid w:val="0038268A"/>
    <w:rsid w:val="00382FAB"/>
    <w:rsid w:val="003846A9"/>
    <w:rsid w:val="00384C02"/>
    <w:rsid w:val="00384D2F"/>
    <w:rsid w:val="00385430"/>
    <w:rsid w:val="00385489"/>
    <w:rsid w:val="00385E70"/>
    <w:rsid w:val="00386473"/>
    <w:rsid w:val="003875BB"/>
    <w:rsid w:val="003908C3"/>
    <w:rsid w:val="003909DA"/>
    <w:rsid w:val="00390B0D"/>
    <w:rsid w:val="0039276C"/>
    <w:rsid w:val="0039404E"/>
    <w:rsid w:val="00396EB9"/>
    <w:rsid w:val="003A1637"/>
    <w:rsid w:val="003A2D24"/>
    <w:rsid w:val="003A46B4"/>
    <w:rsid w:val="003A5C47"/>
    <w:rsid w:val="003A6A56"/>
    <w:rsid w:val="003A7079"/>
    <w:rsid w:val="003B4A93"/>
    <w:rsid w:val="003B7C7E"/>
    <w:rsid w:val="003C08F4"/>
    <w:rsid w:val="003C0BB0"/>
    <w:rsid w:val="003C122B"/>
    <w:rsid w:val="003C23F5"/>
    <w:rsid w:val="003C419E"/>
    <w:rsid w:val="003C4911"/>
    <w:rsid w:val="003C5A97"/>
    <w:rsid w:val="003C660E"/>
    <w:rsid w:val="003C7548"/>
    <w:rsid w:val="003C771D"/>
    <w:rsid w:val="003C7A04"/>
    <w:rsid w:val="003C7A38"/>
    <w:rsid w:val="003C7B63"/>
    <w:rsid w:val="003D06DB"/>
    <w:rsid w:val="003D3180"/>
    <w:rsid w:val="003D40C7"/>
    <w:rsid w:val="003D553F"/>
    <w:rsid w:val="003D5F82"/>
    <w:rsid w:val="003E03F6"/>
    <w:rsid w:val="003E1D9E"/>
    <w:rsid w:val="003E3354"/>
    <w:rsid w:val="003E38F6"/>
    <w:rsid w:val="003E5942"/>
    <w:rsid w:val="003E6203"/>
    <w:rsid w:val="003E6892"/>
    <w:rsid w:val="003E6B2E"/>
    <w:rsid w:val="003E6C2D"/>
    <w:rsid w:val="003E6EF8"/>
    <w:rsid w:val="003E6FAD"/>
    <w:rsid w:val="003F2C00"/>
    <w:rsid w:val="003F36E1"/>
    <w:rsid w:val="003F3771"/>
    <w:rsid w:val="003F4EC3"/>
    <w:rsid w:val="003F4F1F"/>
    <w:rsid w:val="003F52B2"/>
    <w:rsid w:val="003F5852"/>
    <w:rsid w:val="003F58DE"/>
    <w:rsid w:val="003F6DD2"/>
    <w:rsid w:val="003F75F2"/>
    <w:rsid w:val="003F79A6"/>
    <w:rsid w:val="00400129"/>
    <w:rsid w:val="00400BE3"/>
    <w:rsid w:val="00403878"/>
    <w:rsid w:val="0040660C"/>
    <w:rsid w:val="004100B0"/>
    <w:rsid w:val="004106CF"/>
    <w:rsid w:val="004108DD"/>
    <w:rsid w:val="0041174B"/>
    <w:rsid w:val="00411E96"/>
    <w:rsid w:val="00412407"/>
    <w:rsid w:val="00412B77"/>
    <w:rsid w:val="00413611"/>
    <w:rsid w:val="00414173"/>
    <w:rsid w:val="004146DC"/>
    <w:rsid w:val="0041597A"/>
    <w:rsid w:val="00415A19"/>
    <w:rsid w:val="00416C8F"/>
    <w:rsid w:val="00417A32"/>
    <w:rsid w:val="00417D6E"/>
    <w:rsid w:val="00423ABF"/>
    <w:rsid w:val="004242F8"/>
    <w:rsid w:val="0042534E"/>
    <w:rsid w:val="004259D8"/>
    <w:rsid w:val="00425B64"/>
    <w:rsid w:val="00425F57"/>
    <w:rsid w:val="00425FC2"/>
    <w:rsid w:val="004269E0"/>
    <w:rsid w:val="004274FB"/>
    <w:rsid w:val="00427E20"/>
    <w:rsid w:val="004306DA"/>
    <w:rsid w:val="00430778"/>
    <w:rsid w:val="00431258"/>
    <w:rsid w:val="004326F5"/>
    <w:rsid w:val="00434101"/>
    <w:rsid w:val="0043494E"/>
    <w:rsid w:val="00434AA1"/>
    <w:rsid w:val="00434D66"/>
    <w:rsid w:val="00435649"/>
    <w:rsid w:val="0043564D"/>
    <w:rsid w:val="004356E4"/>
    <w:rsid w:val="00440414"/>
    <w:rsid w:val="00440AAC"/>
    <w:rsid w:val="0044159D"/>
    <w:rsid w:val="00441C1D"/>
    <w:rsid w:val="00442283"/>
    <w:rsid w:val="004456CB"/>
    <w:rsid w:val="004468C3"/>
    <w:rsid w:val="00447505"/>
    <w:rsid w:val="004518EC"/>
    <w:rsid w:val="00451CD1"/>
    <w:rsid w:val="00454E83"/>
    <w:rsid w:val="004558E9"/>
    <w:rsid w:val="00456CDA"/>
    <w:rsid w:val="0045777E"/>
    <w:rsid w:val="0046079E"/>
    <w:rsid w:val="00461356"/>
    <w:rsid w:val="00462D8B"/>
    <w:rsid w:val="00465C1F"/>
    <w:rsid w:val="00466F47"/>
    <w:rsid w:val="00467B40"/>
    <w:rsid w:val="00473624"/>
    <w:rsid w:val="00474258"/>
    <w:rsid w:val="004743DA"/>
    <w:rsid w:val="004763EB"/>
    <w:rsid w:val="00477BD0"/>
    <w:rsid w:val="00480CBB"/>
    <w:rsid w:val="00483084"/>
    <w:rsid w:val="004834FA"/>
    <w:rsid w:val="00484498"/>
    <w:rsid w:val="00484AC3"/>
    <w:rsid w:val="00485CE9"/>
    <w:rsid w:val="00487B35"/>
    <w:rsid w:val="00492033"/>
    <w:rsid w:val="00492C2E"/>
    <w:rsid w:val="004947C0"/>
    <w:rsid w:val="004959AC"/>
    <w:rsid w:val="0049705E"/>
    <w:rsid w:val="00497656"/>
    <w:rsid w:val="004A3465"/>
    <w:rsid w:val="004A382F"/>
    <w:rsid w:val="004A5013"/>
    <w:rsid w:val="004A5F7E"/>
    <w:rsid w:val="004A7FC5"/>
    <w:rsid w:val="004B11D1"/>
    <w:rsid w:val="004B14EA"/>
    <w:rsid w:val="004B24C6"/>
    <w:rsid w:val="004B3753"/>
    <w:rsid w:val="004B392E"/>
    <w:rsid w:val="004B4651"/>
    <w:rsid w:val="004B492A"/>
    <w:rsid w:val="004B516E"/>
    <w:rsid w:val="004B6C56"/>
    <w:rsid w:val="004B6E6D"/>
    <w:rsid w:val="004B7BD8"/>
    <w:rsid w:val="004C0361"/>
    <w:rsid w:val="004C1EC0"/>
    <w:rsid w:val="004C1EF9"/>
    <w:rsid w:val="004C1F24"/>
    <w:rsid w:val="004C2CD6"/>
    <w:rsid w:val="004C3108"/>
    <w:rsid w:val="004C31D2"/>
    <w:rsid w:val="004C3A76"/>
    <w:rsid w:val="004C3FA5"/>
    <w:rsid w:val="004C40C0"/>
    <w:rsid w:val="004C5E36"/>
    <w:rsid w:val="004D0C43"/>
    <w:rsid w:val="004D55C2"/>
    <w:rsid w:val="004D5662"/>
    <w:rsid w:val="004D5712"/>
    <w:rsid w:val="004E07A1"/>
    <w:rsid w:val="004E23B5"/>
    <w:rsid w:val="004E24CE"/>
    <w:rsid w:val="004E3EED"/>
    <w:rsid w:val="004E5BC7"/>
    <w:rsid w:val="004E5DC4"/>
    <w:rsid w:val="004E603D"/>
    <w:rsid w:val="004E6C53"/>
    <w:rsid w:val="004E7DF4"/>
    <w:rsid w:val="004E7F01"/>
    <w:rsid w:val="004F02AF"/>
    <w:rsid w:val="004F3275"/>
    <w:rsid w:val="004F4A1C"/>
    <w:rsid w:val="004F5F85"/>
    <w:rsid w:val="00500468"/>
    <w:rsid w:val="00501954"/>
    <w:rsid w:val="00501EE1"/>
    <w:rsid w:val="00502DC9"/>
    <w:rsid w:val="00504A00"/>
    <w:rsid w:val="0050529A"/>
    <w:rsid w:val="00505623"/>
    <w:rsid w:val="00507D14"/>
    <w:rsid w:val="0051098F"/>
    <w:rsid w:val="00511067"/>
    <w:rsid w:val="00511459"/>
    <w:rsid w:val="005128A3"/>
    <w:rsid w:val="005129D9"/>
    <w:rsid w:val="00512C23"/>
    <w:rsid w:val="00512D61"/>
    <w:rsid w:val="0051320F"/>
    <w:rsid w:val="00515256"/>
    <w:rsid w:val="00515BAA"/>
    <w:rsid w:val="00516FAE"/>
    <w:rsid w:val="005172A9"/>
    <w:rsid w:val="00521131"/>
    <w:rsid w:val="00521A4D"/>
    <w:rsid w:val="005231B7"/>
    <w:rsid w:val="0052358C"/>
    <w:rsid w:val="0052487C"/>
    <w:rsid w:val="005248A5"/>
    <w:rsid w:val="00525726"/>
    <w:rsid w:val="00526E6E"/>
    <w:rsid w:val="00527C0B"/>
    <w:rsid w:val="00530324"/>
    <w:rsid w:val="00532AE0"/>
    <w:rsid w:val="0053333C"/>
    <w:rsid w:val="00533A54"/>
    <w:rsid w:val="005348CA"/>
    <w:rsid w:val="005361AF"/>
    <w:rsid w:val="00537A66"/>
    <w:rsid w:val="005410F6"/>
    <w:rsid w:val="005420C4"/>
    <w:rsid w:val="00542808"/>
    <w:rsid w:val="00542940"/>
    <w:rsid w:val="005455E2"/>
    <w:rsid w:val="00546D76"/>
    <w:rsid w:val="005511E1"/>
    <w:rsid w:val="005532B4"/>
    <w:rsid w:val="005538DF"/>
    <w:rsid w:val="00553A33"/>
    <w:rsid w:val="00553AD8"/>
    <w:rsid w:val="005541BE"/>
    <w:rsid w:val="00554F0C"/>
    <w:rsid w:val="00556967"/>
    <w:rsid w:val="00556B08"/>
    <w:rsid w:val="005573C3"/>
    <w:rsid w:val="00557AEE"/>
    <w:rsid w:val="00560798"/>
    <w:rsid w:val="0056174B"/>
    <w:rsid w:val="00562289"/>
    <w:rsid w:val="00562C55"/>
    <w:rsid w:val="0056314F"/>
    <w:rsid w:val="005636B0"/>
    <w:rsid w:val="00564C4D"/>
    <w:rsid w:val="005660B5"/>
    <w:rsid w:val="00566AE0"/>
    <w:rsid w:val="00567C6A"/>
    <w:rsid w:val="00571138"/>
    <w:rsid w:val="0057157E"/>
    <w:rsid w:val="00571DCC"/>
    <w:rsid w:val="005724D4"/>
    <w:rsid w:val="005729C4"/>
    <w:rsid w:val="00572EFC"/>
    <w:rsid w:val="00575466"/>
    <w:rsid w:val="00576194"/>
    <w:rsid w:val="00577A49"/>
    <w:rsid w:val="0058063E"/>
    <w:rsid w:val="005809D2"/>
    <w:rsid w:val="00582095"/>
    <w:rsid w:val="005826E5"/>
    <w:rsid w:val="00583496"/>
    <w:rsid w:val="005834EF"/>
    <w:rsid w:val="00583758"/>
    <w:rsid w:val="00583E4E"/>
    <w:rsid w:val="0058405E"/>
    <w:rsid w:val="0058433E"/>
    <w:rsid w:val="005846DC"/>
    <w:rsid w:val="005851F9"/>
    <w:rsid w:val="00586E31"/>
    <w:rsid w:val="0059059A"/>
    <w:rsid w:val="00590DD5"/>
    <w:rsid w:val="0059227B"/>
    <w:rsid w:val="00592DCE"/>
    <w:rsid w:val="00594F47"/>
    <w:rsid w:val="00595235"/>
    <w:rsid w:val="00596230"/>
    <w:rsid w:val="00596C55"/>
    <w:rsid w:val="00596CA3"/>
    <w:rsid w:val="005977AF"/>
    <w:rsid w:val="005A1208"/>
    <w:rsid w:val="005A14AE"/>
    <w:rsid w:val="005A397D"/>
    <w:rsid w:val="005A4729"/>
    <w:rsid w:val="005A5DEB"/>
    <w:rsid w:val="005A65D8"/>
    <w:rsid w:val="005B0966"/>
    <w:rsid w:val="005B49F9"/>
    <w:rsid w:val="005B5058"/>
    <w:rsid w:val="005B5159"/>
    <w:rsid w:val="005B5701"/>
    <w:rsid w:val="005B6734"/>
    <w:rsid w:val="005B795D"/>
    <w:rsid w:val="005B7B36"/>
    <w:rsid w:val="005C0530"/>
    <w:rsid w:val="005C0BDA"/>
    <w:rsid w:val="005C0E93"/>
    <w:rsid w:val="005C225E"/>
    <w:rsid w:val="005C5917"/>
    <w:rsid w:val="005C5D8B"/>
    <w:rsid w:val="005C6412"/>
    <w:rsid w:val="005C6E01"/>
    <w:rsid w:val="005D1A6F"/>
    <w:rsid w:val="005D2280"/>
    <w:rsid w:val="005D44A0"/>
    <w:rsid w:val="005D585F"/>
    <w:rsid w:val="005D5C29"/>
    <w:rsid w:val="005D60F0"/>
    <w:rsid w:val="005D67C8"/>
    <w:rsid w:val="005D7B22"/>
    <w:rsid w:val="005D7CCD"/>
    <w:rsid w:val="005E1B91"/>
    <w:rsid w:val="005E31B1"/>
    <w:rsid w:val="005E4397"/>
    <w:rsid w:val="005E6BFC"/>
    <w:rsid w:val="005E7B45"/>
    <w:rsid w:val="005F2E5A"/>
    <w:rsid w:val="005F2E69"/>
    <w:rsid w:val="005F3438"/>
    <w:rsid w:val="005F39F4"/>
    <w:rsid w:val="005F74C3"/>
    <w:rsid w:val="005F7A06"/>
    <w:rsid w:val="00600117"/>
    <w:rsid w:val="006003EF"/>
    <w:rsid w:val="006005A2"/>
    <w:rsid w:val="00603FE2"/>
    <w:rsid w:val="00603FFE"/>
    <w:rsid w:val="0060514A"/>
    <w:rsid w:val="00606379"/>
    <w:rsid w:val="00607C6D"/>
    <w:rsid w:val="006101E2"/>
    <w:rsid w:val="006107A6"/>
    <w:rsid w:val="0061096E"/>
    <w:rsid w:val="00611BC9"/>
    <w:rsid w:val="00612149"/>
    <w:rsid w:val="006127AE"/>
    <w:rsid w:val="00612D17"/>
    <w:rsid w:val="00613820"/>
    <w:rsid w:val="00613CC0"/>
    <w:rsid w:val="00614223"/>
    <w:rsid w:val="00614750"/>
    <w:rsid w:val="00614B3D"/>
    <w:rsid w:val="0062061B"/>
    <w:rsid w:val="0062094F"/>
    <w:rsid w:val="0062099E"/>
    <w:rsid w:val="0062144E"/>
    <w:rsid w:val="00621C2C"/>
    <w:rsid w:val="00623EFC"/>
    <w:rsid w:val="00626057"/>
    <w:rsid w:val="0062683F"/>
    <w:rsid w:val="0062794B"/>
    <w:rsid w:val="00630064"/>
    <w:rsid w:val="006306B4"/>
    <w:rsid w:val="00631E31"/>
    <w:rsid w:val="00634063"/>
    <w:rsid w:val="006361EF"/>
    <w:rsid w:val="00640939"/>
    <w:rsid w:val="00641699"/>
    <w:rsid w:val="00641AC0"/>
    <w:rsid w:val="00642291"/>
    <w:rsid w:val="006426B7"/>
    <w:rsid w:val="00642E93"/>
    <w:rsid w:val="00645341"/>
    <w:rsid w:val="00646DD6"/>
    <w:rsid w:val="00647DFB"/>
    <w:rsid w:val="0065223E"/>
    <w:rsid w:val="00652248"/>
    <w:rsid w:val="006526DF"/>
    <w:rsid w:val="0065343F"/>
    <w:rsid w:val="0065480A"/>
    <w:rsid w:val="00656F5C"/>
    <w:rsid w:val="00657B80"/>
    <w:rsid w:val="006609C0"/>
    <w:rsid w:val="006629B5"/>
    <w:rsid w:val="0066312A"/>
    <w:rsid w:val="0066334D"/>
    <w:rsid w:val="00664A0C"/>
    <w:rsid w:val="00665463"/>
    <w:rsid w:val="00665BBE"/>
    <w:rsid w:val="00666142"/>
    <w:rsid w:val="00666A20"/>
    <w:rsid w:val="0067188E"/>
    <w:rsid w:val="006721F7"/>
    <w:rsid w:val="00672B31"/>
    <w:rsid w:val="00673060"/>
    <w:rsid w:val="006747AC"/>
    <w:rsid w:val="006757F6"/>
    <w:rsid w:val="00675B3C"/>
    <w:rsid w:val="00675F08"/>
    <w:rsid w:val="006767C7"/>
    <w:rsid w:val="00677620"/>
    <w:rsid w:val="006779CD"/>
    <w:rsid w:val="00680DC9"/>
    <w:rsid w:val="00682901"/>
    <w:rsid w:val="006841BC"/>
    <w:rsid w:val="00684454"/>
    <w:rsid w:val="00684B80"/>
    <w:rsid w:val="00685476"/>
    <w:rsid w:val="00685BEB"/>
    <w:rsid w:val="00687050"/>
    <w:rsid w:val="00687464"/>
    <w:rsid w:val="00687F0A"/>
    <w:rsid w:val="006914DF"/>
    <w:rsid w:val="00692920"/>
    <w:rsid w:val="00692F7D"/>
    <w:rsid w:val="00692FFD"/>
    <w:rsid w:val="0069495C"/>
    <w:rsid w:val="00695E94"/>
    <w:rsid w:val="00696C46"/>
    <w:rsid w:val="00696F1B"/>
    <w:rsid w:val="00697825"/>
    <w:rsid w:val="006A0BA7"/>
    <w:rsid w:val="006A16B4"/>
    <w:rsid w:val="006A3A6B"/>
    <w:rsid w:val="006A544D"/>
    <w:rsid w:val="006A656B"/>
    <w:rsid w:val="006B141A"/>
    <w:rsid w:val="006B157D"/>
    <w:rsid w:val="006B2604"/>
    <w:rsid w:val="006B3D4B"/>
    <w:rsid w:val="006B4534"/>
    <w:rsid w:val="006B4C60"/>
    <w:rsid w:val="006B527C"/>
    <w:rsid w:val="006B6DFA"/>
    <w:rsid w:val="006C09A6"/>
    <w:rsid w:val="006C4095"/>
    <w:rsid w:val="006C6D28"/>
    <w:rsid w:val="006D1A90"/>
    <w:rsid w:val="006D278E"/>
    <w:rsid w:val="006D2CB7"/>
    <w:rsid w:val="006D340A"/>
    <w:rsid w:val="006D4B16"/>
    <w:rsid w:val="006D56A6"/>
    <w:rsid w:val="006D5F3F"/>
    <w:rsid w:val="006D6B8C"/>
    <w:rsid w:val="006D6D2C"/>
    <w:rsid w:val="006E0F0C"/>
    <w:rsid w:val="006E4C2F"/>
    <w:rsid w:val="006E5BC3"/>
    <w:rsid w:val="006E5E6C"/>
    <w:rsid w:val="006E67D1"/>
    <w:rsid w:val="006E6B3B"/>
    <w:rsid w:val="006E7041"/>
    <w:rsid w:val="006F2C85"/>
    <w:rsid w:val="006F3B26"/>
    <w:rsid w:val="006F3F30"/>
    <w:rsid w:val="006F4A32"/>
    <w:rsid w:val="006F52D1"/>
    <w:rsid w:val="006F53A4"/>
    <w:rsid w:val="0070243B"/>
    <w:rsid w:val="00702763"/>
    <w:rsid w:val="007032E6"/>
    <w:rsid w:val="0070500B"/>
    <w:rsid w:val="00705385"/>
    <w:rsid w:val="00705F43"/>
    <w:rsid w:val="00707DC9"/>
    <w:rsid w:val="00710FEC"/>
    <w:rsid w:val="00711533"/>
    <w:rsid w:val="00713DA5"/>
    <w:rsid w:val="00713DE3"/>
    <w:rsid w:val="00713F42"/>
    <w:rsid w:val="00714654"/>
    <w:rsid w:val="00714D4B"/>
    <w:rsid w:val="00714D9C"/>
    <w:rsid w:val="00715A1D"/>
    <w:rsid w:val="00715ADA"/>
    <w:rsid w:val="00716E9E"/>
    <w:rsid w:val="00721EA8"/>
    <w:rsid w:val="00723154"/>
    <w:rsid w:val="00723ACB"/>
    <w:rsid w:val="00724389"/>
    <w:rsid w:val="00726781"/>
    <w:rsid w:val="00732792"/>
    <w:rsid w:val="00732F06"/>
    <w:rsid w:val="00736867"/>
    <w:rsid w:val="007413D2"/>
    <w:rsid w:val="007435E5"/>
    <w:rsid w:val="00744D07"/>
    <w:rsid w:val="00745DBB"/>
    <w:rsid w:val="00746C3D"/>
    <w:rsid w:val="0074793C"/>
    <w:rsid w:val="0075034D"/>
    <w:rsid w:val="00752C41"/>
    <w:rsid w:val="007555F6"/>
    <w:rsid w:val="00755F0A"/>
    <w:rsid w:val="00756F6B"/>
    <w:rsid w:val="00757111"/>
    <w:rsid w:val="007601BB"/>
    <w:rsid w:val="00760BB0"/>
    <w:rsid w:val="00760C78"/>
    <w:rsid w:val="0076157A"/>
    <w:rsid w:val="00762DCC"/>
    <w:rsid w:val="00763BF0"/>
    <w:rsid w:val="007642AF"/>
    <w:rsid w:val="00766D42"/>
    <w:rsid w:val="00770151"/>
    <w:rsid w:val="00770F6E"/>
    <w:rsid w:val="007738A9"/>
    <w:rsid w:val="007835E2"/>
    <w:rsid w:val="00784593"/>
    <w:rsid w:val="0078482F"/>
    <w:rsid w:val="0078532E"/>
    <w:rsid w:val="0078607B"/>
    <w:rsid w:val="00786094"/>
    <w:rsid w:val="007870D5"/>
    <w:rsid w:val="00787AA4"/>
    <w:rsid w:val="00790EF5"/>
    <w:rsid w:val="00791AF4"/>
    <w:rsid w:val="0079456B"/>
    <w:rsid w:val="00794616"/>
    <w:rsid w:val="0079557E"/>
    <w:rsid w:val="00795ADB"/>
    <w:rsid w:val="0079631C"/>
    <w:rsid w:val="007A00EF"/>
    <w:rsid w:val="007A289D"/>
    <w:rsid w:val="007A28F8"/>
    <w:rsid w:val="007A3BCF"/>
    <w:rsid w:val="007A484E"/>
    <w:rsid w:val="007A4883"/>
    <w:rsid w:val="007A55A9"/>
    <w:rsid w:val="007A5C90"/>
    <w:rsid w:val="007A6831"/>
    <w:rsid w:val="007B0A1E"/>
    <w:rsid w:val="007B19EA"/>
    <w:rsid w:val="007B3198"/>
    <w:rsid w:val="007B3F16"/>
    <w:rsid w:val="007B4AC7"/>
    <w:rsid w:val="007B53A3"/>
    <w:rsid w:val="007B69F0"/>
    <w:rsid w:val="007B6CED"/>
    <w:rsid w:val="007C0621"/>
    <w:rsid w:val="007C0A2D"/>
    <w:rsid w:val="007C1A98"/>
    <w:rsid w:val="007C27B0"/>
    <w:rsid w:val="007C2860"/>
    <w:rsid w:val="007C29C6"/>
    <w:rsid w:val="007C4071"/>
    <w:rsid w:val="007C5078"/>
    <w:rsid w:val="007C543C"/>
    <w:rsid w:val="007C74C3"/>
    <w:rsid w:val="007C7CA1"/>
    <w:rsid w:val="007D0430"/>
    <w:rsid w:val="007D0B43"/>
    <w:rsid w:val="007D4104"/>
    <w:rsid w:val="007D45FA"/>
    <w:rsid w:val="007D4F1C"/>
    <w:rsid w:val="007D6D7D"/>
    <w:rsid w:val="007E0EDF"/>
    <w:rsid w:val="007E2C08"/>
    <w:rsid w:val="007E38B9"/>
    <w:rsid w:val="007E3E66"/>
    <w:rsid w:val="007E537E"/>
    <w:rsid w:val="007E5907"/>
    <w:rsid w:val="007E651A"/>
    <w:rsid w:val="007E6BB3"/>
    <w:rsid w:val="007F2570"/>
    <w:rsid w:val="007F300B"/>
    <w:rsid w:val="007F3BE2"/>
    <w:rsid w:val="007F4066"/>
    <w:rsid w:val="007F4A1C"/>
    <w:rsid w:val="007F5191"/>
    <w:rsid w:val="007F51E4"/>
    <w:rsid w:val="007F56A7"/>
    <w:rsid w:val="007F56BC"/>
    <w:rsid w:val="007F67EB"/>
    <w:rsid w:val="007F7BD7"/>
    <w:rsid w:val="008014C3"/>
    <w:rsid w:val="008038C6"/>
    <w:rsid w:val="008048E0"/>
    <w:rsid w:val="00804A6E"/>
    <w:rsid w:val="008067A7"/>
    <w:rsid w:val="00806C75"/>
    <w:rsid w:val="00810231"/>
    <w:rsid w:val="008127A7"/>
    <w:rsid w:val="00812A53"/>
    <w:rsid w:val="0081317A"/>
    <w:rsid w:val="008134CD"/>
    <w:rsid w:val="008134EB"/>
    <w:rsid w:val="00814577"/>
    <w:rsid w:val="00814CC7"/>
    <w:rsid w:val="0081681E"/>
    <w:rsid w:val="00817F4E"/>
    <w:rsid w:val="008214EF"/>
    <w:rsid w:val="00822AAB"/>
    <w:rsid w:val="0082352C"/>
    <w:rsid w:val="0082487C"/>
    <w:rsid w:val="0082493C"/>
    <w:rsid w:val="0082717D"/>
    <w:rsid w:val="00827428"/>
    <w:rsid w:val="00827E69"/>
    <w:rsid w:val="008306FC"/>
    <w:rsid w:val="008312E1"/>
    <w:rsid w:val="00831C3C"/>
    <w:rsid w:val="00831C5B"/>
    <w:rsid w:val="0083237F"/>
    <w:rsid w:val="00835689"/>
    <w:rsid w:val="0083581C"/>
    <w:rsid w:val="00835B2B"/>
    <w:rsid w:val="00836610"/>
    <w:rsid w:val="0083704F"/>
    <w:rsid w:val="00837B1E"/>
    <w:rsid w:val="00837B4A"/>
    <w:rsid w:val="00840544"/>
    <w:rsid w:val="0084095B"/>
    <w:rsid w:val="00842241"/>
    <w:rsid w:val="00842EC3"/>
    <w:rsid w:val="00843094"/>
    <w:rsid w:val="00843A41"/>
    <w:rsid w:val="0084523B"/>
    <w:rsid w:val="00847995"/>
    <w:rsid w:val="0085057A"/>
    <w:rsid w:val="00850812"/>
    <w:rsid w:val="008521AC"/>
    <w:rsid w:val="00855498"/>
    <w:rsid w:val="00855892"/>
    <w:rsid w:val="00856518"/>
    <w:rsid w:val="0085767E"/>
    <w:rsid w:val="00860251"/>
    <w:rsid w:val="00860C79"/>
    <w:rsid w:val="008630EB"/>
    <w:rsid w:val="00865481"/>
    <w:rsid w:val="008658CA"/>
    <w:rsid w:val="0086592B"/>
    <w:rsid w:val="00865A17"/>
    <w:rsid w:val="008671BF"/>
    <w:rsid w:val="00867375"/>
    <w:rsid w:val="00867C6F"/>
    <w:rsid w:val="00870C36"/>
    <w:rsid w:val="00871C20"/>
    <w:rsid w:val="008732BE"/>
    <w:rsid w:val="008737E9"/>
    <w:rsid w:val="00875B14"/>
    <w:rsid w:val="00876712"/>
    <w:rsid w:val="00876B9A"/>
    <w:rsid w:val="008770F5"/>
    <w:rsid w:val="00877345"/>
    <w:rsid w:val="00880ABA"/>
    <w:rsid w:val="008815E2"/>
    <w:rsid w:val="00882124"/>
    <w:rsid w:val="00883029"/>
    <w:rsid w:val="00883638"/>
    <w:rsid w:val="0088414C"/>
    <w:rsid w:val="008841F2"/>
    <w:rsid w:val="00884BD4"/>
    <w:rsid w:val="00884FDA"/>
    <w:rsid w:val="00885A14"/>
    <w:rsid w:val="008908C7"/>
    <w:rsid w:val="00890A4E"/>
    <w:rsid w:val="0089138B"/>
    <w:rsid w:val="00891E6E"/>
    <w:rsid w:val="008933BF"/>
    <w:rsid w:val="00893CB8"/>
    <w:rsid w:val="00895129"/>
    <w:rsid w:val="00896AB8"/>
    <w:rsid w:val="008971B2"/>
    <w:rsid w:val="008A10C4"/>
    <w:rsid w:val="008A301C"/>
    <w:rsid w:val="008A3082"/>
    <w:rsid w:val="008A32BF"/>
    <w:rsid w:val="008A5548"/>
    <w:rsid w:val="008A647B"/>
    <w:rsid w:val="008A70BE"/>
    <w:rsid w:val="008B0248"/>
    <w:rsid w:val="008B10A5"/>
    <w:rsid w:val="008B16F0"/>
    <w:rsid w:val="008B3EA7"/>
    <w:rsid w:val="008B4E07"/>
    <w:rsid w:val="008B509C"/>
    <w:rsid w:val="008B5784"/>
    <w:rsid w:val="008B5950"/>
    <w:rsid w:val="008B5C4F"/>
    <w:rsid w:val="008B5D93"/>
    <w:rsid w:val="008B60BB"/>
    <w:rsid w:val="008B6317"/>
    <w:rsid w:val="008B6C09"/>
    <w:rsid w:val="008B77EA"/>
    <w:rsid w:val="008C11C0"/>
    <w:rsid w:val="008C1E46"/>
    <w:rsid w:val="008C37A7"/>
    <w:rsid w:val="008C501D"/>
    <w:rsid w:val="008C55B4"/>
    <w:rsid w:val="008C6767"/>
    <w:rsid w:val="008C678C"/>
    <w:rsid w:val="008D4A3A"/>
    <w:rsid w:val="008D5396"/>
    <w:rsid w:val="008D5551"/>
    <w:rsid w:val="008D76E5"/>
    <w:rsid w:val="008E1085"/>
    <w:rsid w:val="008E1909"/>
    <w:rsid w:val="008E1C9F"/>
    <w:rsid w:val="008E244C"/>
    <w:rsid w:val="008E330F"/>
    <w:rsid w:val="008E34A4"/>
    <w:rsid w:val="008E3C0A"/>
    <w:rsid w:val="008E44B6"/>
    <w:rsid w:val="008E48F5"/>
    <w:rsid w:val="008E5B95"/>
    <w:rsid w:val="008E66AB"/>
    <w:rsid w:val="008E770A"/>
    <w:rsid w:val="008E77C5"/>
    <w:rsid w:val="008E7C12"/>
    <w:rsid w:val="008F0028"/>
    <w:rsid w:val="008F11CE"/>
    <w:rsid w:val="008F199A"/>
    <w:rsid w:val="008F292F"/>
    <w:rsid w:val="008F3E2B"/>
    <w:rsid w:val="008F47DC"/>
    <w:rsid w:val="008F5F33"/>
    <w:rsid w:val="008F7FB7"/>
    <w:rsid w:val="0090015C"/>
    <w:rsid w:val="009007E7"/>
    <w:rsid w:val="00904CE4"/>
    <w:rsid w:val="00905061"/>
    <w:rsid w:val="00905519"/>
    <w:rsid w:val="009059A2"/>
    <w:rsid w:val="00906CC5"/>
    <w:rsid w:val="00907371"/>
    <w:rsid w:val="00907B18"/>
    <w:rsid w:val="0091046A"/>
    <w:rsid w:val="009108B9"/>
    <w:rsid w:val="00912356"/>
    <w:rsid w:val="009125A5"/>
    <w:rsid w:val="00912A62"/>
    <w:rsid w:val="00912D73"/>
    <w:rsid w:val="009138A7"/>
    <w:rsid w:val="00914150"/>
    <w:rsid w:val="00914325"/>
    <w:rsid w:val="009150C1"/>
    <w:rsid w:val="00920646"/>
    <w:rsid w:val="00924FFF"/>
    <w:rsid w:val="009259B7"/>
    <w:rsid w:val="00925CC6"/>
    <w:rsid w:val="00926620"/>
    <w:rsid w:val="00926ABD"/>
    <w:rsid w:val="009302BA"/>
    <w:rsid w:val="0093043D"/>
    <w:rsid w:val="00930B1D"/>
    <w:rsid w:val="0093166E"/>
    <w:rsid w:val="00932D66"/>
    <w:rsid w:val="0093391C"/>
    <w:rsid w:val="0093510D"/>
    <w:rsid w:val="00936029"/>
    <w:rsid w:val="00937C18"/>
    <w:rsid w:val="009412C8"/>
    <w:rsid w:val="009419DB"/>
    <w:rsid w:val="00941D06"/>
    <w:rsid w:val="00943173"/>
    <w:rsid w:val="00943DA3"/>
    <w:rsid w:val="00946C38"/>
    <w:rsid w:val="0094786E"/>
    <w:rsid w:val="00947F4E"/>
    <w:rsid w:val="009500A6"/>
    <w:rsid w:val="00950E40"/>
    <w:rsid w:val="00951474"/>
    <w:rsid w:val="009519B5"/>
    <w:rsid w:val="0095605E"/>
    <w:rsid w:val="00956706"/>
    <w:rsid w:val="009568F5"/>
    <w:rsid w:val="00956D99"/>
    <w:rsid w:val="009605F5"/>
    <w:rsid w:val="00960699"/>
    <w:rsid w:val="00961090"/>
    <w:rsid w:val="009658B7"/>
    <w:rsid w:val="00965A51"/>
    <w:rsid w:val="00966ABA"/>
    <w:rsid w:val="00966D47"/>
    <w:rsid w:val="00966F3C"/>
    <w:rsid w:val="00967ACE"/>
    <w:rsid w:val="00970905"/>
    <w:rsid w:val="00970CB2"/>
    <w:rsid w:val="009717B6"/>
    <w:rsid w:val="0097457D"/>
    <w:rsid w:val="009807DA"/>
    <w:rsid w:val="00981581"/>
    <w:rsid w:val="00981C17"/>
    <w:rsid w:val="0098412E"/>
    <w:rsid w:val="009852D9"/>
    <w:rsid w:val="0098560F"/>
    <w:rsid w:val="00986341"/>
    <w:rsid w:val="00986CE0"/>
    <w:rsid w:val="00986D59"/>
    <w:rsid w:val="00987BD1"/>
    <w:rsid w:val="00987D9A"/>
    <w:rsid w:val="009904D7"/>
    <w:rsid w:val="00992312"/>
    <w:rsid w:val="00992A5B"/>
    <w:rsid w:val="00993DE8"/>
    <w:rsid w:val="00994685"/>
    <w:rsid w:val="009947C6"/>
    <w:rsid w:val="009960A1"/>
    <w:rsid w:val="00996157"/>
    <w:rsid w:val="00996551"/>
    <w:rsid w:val="0099709A"/>
    <w:rsid w:val="009A0697"/>
    <w:rsid w:val="009A1A0E"/>
    <w:rsid w:val="009A3FE0"/>
    <w:rsid w:val="009A63C2"/>
    <w:rsid w:val="009A7F8D"/>
    <w:rsid w:val="009B1D34"/>
    <w:rsid w:val="009B325E"/>
    <w:rsid w:val="009B4716"/>
    <w:rsid w:val="009B4C04"/>
    <w:rsid w:val="009B5C43"/>
    <w:rsid w:val="009B6A5E"/>
    <w:rsid w:val="009B771A"/>
    <w:rsid w:val="009C0337"/>
    <w:rsid w:val="009C0B91"/>
    <w:rsid w:val="009C0DED"/>
    <w:rsid w:val="009C232F"/>
    <w:rsid w:val="009C28FB"/>
    <w:rsid w:val="009C2AD3"/>
    <w:rsid w:val="009C32A8"/>
    <w:rsid w:val="009C3900"/>
    <w:rsid w:val="009C42D2"/>
    <w:rsid w:val="009C4D2D"/>
    <w:rsid w:val="009C7306"/>
    <w:rsid w:val="009D0314"/>
    <w:rsid w:val="009D074E"/>
    <w:rsid w:val="009D17E3"/>
    <w:rsid w:val="009D4A39"/>
    <w:rsid w:val="009D4E5E"/>
    <w:rsid w:val="009D5A47"/>
    <w:rsid w:val="009D5D6A"/>
    <w:rsid w:val="009D6B90"/>
    <w:rsid w:val="009D700D"/>
    <w:rsid w:val="009E0D09"/>
    <w:rsid w:val="009E13C6"/>
    <w:rsid w:val="009E152C"/>
    <w:rsid w:val="009E2874"/>
    <w:rsid w:val="009E29D2"/>
    <w:rsid w:val="009E324A"/>
    <w:rsid w:val="009E35B6"/>
    <w:rsid w:val="009E39F3"/>
    <w:rsid w:val="009E45EE"/>
    <w:rsid w:val="009E4A97"/>
    <w:rsid w:val="009E4C79"/>
    <w:rsid w:val="009E5E4E"/>
    <w:rsid w:val="009E68E3"/>
    <w:rsid w:val="009E6ECA"/>
    <w:rsid w:val="009E7011"/>
    <w:rsid w:val="009F0ACB"/>
    <w:rsid w:val="009F2732"/>
    <w:rsid w:val="009F3707"/>
    <w:rsid w:val="009F6820"/>
    <w:rsid w:val="009F6E60"/>
    <w:rsid w:val="00A05CBD"/>
    <w:rsid w:val="00A06096"/>
    <w:rsid w:val="00A07516"/>
    <w:rsid w:val="00A07DC3"/>
    <w:rsid w:val="00A10B6B"/>
    <w:rsid w:val="00A11DA0"/>
    <w:rsid w:val="00A14BAC"/>
    <w:rsid w:val="00A155F0"/>
    <w:rsid w:val="00A16100"/>
    <w:rsid w:val="00A1677F"/>
    <w:rsid w:val="00A16F9D"/>
    <w:rsid w:val="00A20BC4"/>
    <w:rsid w:val="00A23D41"/>
    <w:rsid w:val="00A24081"/>
    <w:rsid w:val="00A26B03"/>
    <w:rsid w:val="00A27E4E"/>
    <w:rsid w:val="00A30E25"/>
    <w:rsid w:val="00A30FC1"/>
    <w:rsid w:val="00A31105"/>
    <w:rsid w:val="00A317DE"/>
    <w:rsid w:val="00A32A36"/>
    <w:rsid w:val="00A33D91"/>
    <w:rsid w:val="00A34290"/>
    <w:rsid w:val="00A35347"/>
    <w:rsid w:val="00A35F89"/>
    <w:rsid w:val="00A365AB"/>
    <w:rsid w:val="00A37B0A"/>
    <w:rsid w:val="00A37D7F"/>
    <w:rsid w:val="00A40DAB"/>
    <w:rsid w:val="00A43A2E"/>
    <w:rsid w:val="00A43FAD"/>
    <w:rsid w:val="00A4587C"/>
    <w:rsid w:val="00A46410"/>
    <w:rsid w:val="00A46B7F"/>
    <w:rsid w:val="00A47EB6"/>
    <w:rsid w:val="00A500D0"/>
    <w:rsid w:val="00A50EA4"/>
    <w:rsid w:val="00A523A9"/>
    <w:rsid w:val="00A523E8"/>
    <w:rsid w:val="00A52E77"/>
    <w:rsid w:val="00A53908"/>
    <w:rsid w:val="00A53C5F"/>
    <w:rsid w:val="00A53F9B"/>
    <w:rsid w:val="00A54B72"/>
    <w:rsid w:val="00A54B9A"/>
    <w:rsid w:val="00A57688"/>
    <w:rsid w:val="00A6057F"/>
    <w:rsid w:val="00A61653"/>
    <w:rsid w:val="00A63881"/>
    <w:rsid w:val="00A6638B"/>
    <w:rsid w:val="00A66EB6"/>
    <w:rsid w:val="00A67DEB"/>
    <w:rsid w:val="00A72565"/>
    <w:rsid w:val="00A73C27"/>
    <w:rsid w:val="00A743EE"/>
    <w:rsid w:val="00A74709"/>
    <w:rsid w:val="00A74762"/>
    <w:rsid w:val="00A75580"/>
    <w:rsid w:val="00A758F6"/>
    <w:rsid w:val="00A765E8"/>
    <w:rsid w:val="00A7776E"/>
    <w:rsid w:val="00A77BDB"/>
    <w:rsid w:val="00A8040F"/>
    <w:rsid w:val="00A81BA1"/>
    <w:rsid w:val="00A83F03"/>
    <w:rsid w:val="00A8476A"/>
    <w:rsid w:val="00A84A94"/>
    <w:rsid w:val="00A86BF7"/>
    <w:rsid w:val="00A87535"/>
    <w:rsid w:val="00A901FD"/>
    <w:rsid w:val="00A94DA0"/>
    <w:rsid w:val="00A9555E"/>
    <w:rsid w:val="00A9607A"/>
    <w:rsid w:val="00A9637E"/>
    <w:rsid w:val="00A96B4A"/>
    <w:rsid w:val="00A96C4B"/>
    <w:rsid w:val="00A97357"/>
    <w:rsid w:val="00A97384"/>
    <w:rsid w:val="00AA1263"/>
    <w:rsid w:val="00AA2518"/>
    <w:rsid w:val="00AA6207"/>
    <w:rsid w:val="00AB0FE1"/>
    <w:rsid w:val="00AB21DC"/>
    <w:rsid w:val="00AB61D9"/>
    <w:rsid w:val="00AB6CF7"/>
    <w:rsid w:val="00AC0070"/>
    <w:rsid w:val="00AC3EA9"/>
    <w:rsid w:val="00AC602F"/>
    <w:rsid w:val="00AC6174"/>
    <w:rsid w:val="00AD0E23"/>
    <w:rsid w:val="00AD1008"/>
    <w:rsid w:val="00AD1399"/>
    <w:rsid w:val="00AD1913"/>
    <w:rsid w:val="00AD1D59"/>
    <w:rsid w:val="00AD1DAA"/>
    <w:rsid w:val="00AD2DB7"/>
    <w:rsid w:val="00AD33E1"/>
    <w:rsid w:val="00AD3DCE"/>
    <w:rsid w:val="00AD4C44"/>
    <w:rsid w:val="00AD4D59"/>
    <w:rsid w:val="00AD5278"/>
    <w:rsid w:val="00AD5629"/>
    <w:rsid w:val="00AD6642"/>
    <w:rsid w:val="00AD699A"/>
    <w:rsid w:val="00AE1010"/>
    <w:rsid w:val="00AE1883"/>
    <w:rsid w:val="00AE1990"/>
    <w:rsid w:val="00AE45FB"/>
    <w:rsid w:val="00AE4886"/>
    <w:rsid w:val="00AE5985"/>
    <w:rsid w:val="00AE5A31"/>
    <w:rsid w:val="00AE68E1"/>
    <w:rsid w:val="00AF0240"/>
    <w:rsid w:val="00AF103F"/>
    <w:rsid w:val="00AF1E23"/>
    <w:rsid w:val="00AF2B2A"/>
    <w:rsid w:val="00AF39F5"/>
    <w:rsid w:val="00AF433B"/>
    <w:rsid w:val="00AF43BA"/>
    <w:rsid w:val="00AF4619"/>
    <w:rsid w:val="00AF7F81"/>
    <w:rsid w:val="00B00796"/>
    <w:rsid w:val="00B0144E"/>
    <w:rsid w:val="00B01AFF"/>
    <w:rsid w:val="00B04DD2"/>
    <w:rsid w:val="00B05CC7"/>
    <w:rsid w:val="00B079C1"/>
    <w:rsid w:val="00B12288"/>
    <w:rsid w:val="00B13ACD"/>
    <w:rsid w:val="00B13DF5"/>
    <w:rsid w:val="00B1541C"/>
    <w:rsid w:val="00B16ABA"/>
    <w:rsid w:val="00B17CA2"/>
    <w:rsid w:val="00B20393"/>
    <w:rsid w:val="00B20A4C"/>
    <w:rsid w:val="00B21523"/>
    <w:rsid w:val="00B21DE3"/>
    <w:rsid w:val="00B22390"/>
    <w:rsid w:val="00B22CAC"/>
    <w:rsid w:val="00B23F2C"/>
    <w:rsid w:val="00B26B57"/>
    <w:rsid w:val="00B279B2"/>
    <w:rsid w:val="00B27E39"/>
    <w:rsid w:val="00B3260E"/>
    <w:rsid w:val="00B32740"/>
    <w:rsid w:val="00B32A9E"/>
    <w:rsid w:val="00B330F8"/>
    <w:rsid w:val="00B350D8"/>
    <w:rsid w:val="00B36757"/>
    <w:rsid w:val="00B37761"/>
    <w:rsid w:val="00B37AAD"/>
    <w:rsid w:val="00B40CCF"/>
    <w:rsid w:val="00B42042"/>
    <w:rsid w:val="00B42DCF"/>
    <w:rsid w:val="00B46031"/>
    <w:rsid w:val="00B465E2"/>
    <w:rsid w:val="00B47434"/>
    <w:rsid w:val="00B51B43"/>
    <w:rsid w:val="00B52F17"/>
    <w:rsid w:val="00B531EF"/>
    <w:rsid w:val="00B55C08"/>
    <w:rsid w:val="00B60C01"/>
    <w:rsid w:val="00B61BE1"/>
    <w:rsid w:val="00B61E93"/>
    <w:rsid w:val="00B62712"/>
    <w:rsid w:val="00B6367A"/>
    <w:rsid w:val="00B638AD"/>
    <w:rsid w:val="00B63904"/>
    <w:rsid w:val="00B639DD"/>
    <w:rsid w:val="00B64CA9"/>
    <w:rsid w:val="00B66964"/>
    <w:rsid w:val="00B72541"/>
    <w:rsid w:val="00B72A84"/>
    <w:rsid w:val="00B72B52"/>
    <w:rsid w:val="00B7352D"/>
    <w:rsid w:val="00B739F8"/>
    <w:rsid w:val="00B73BEB"/>
    <w:rsid w:val="00B76763"/>
    <w:rsid w:val="00B7732B"/>
    <w:rsid w:val="00B80013"/>
    <w:rsid w:val="00B81EDD"/>
    <w:rsid w:val="00B8213C"/>
    <w:rsid w:val="00B83D94"/>
    <w:rsid w:val="00B863CD"/>
    <w:rsid w:val="00B879F0"/>
    <w:rsid w:val="00B9132C"/>
    <w:rsid w:val="00B915B2"/>
    <w:rsid w:val="00B92C3B"/>
    <w:rsid w:val="00B95CD8"/>
    <w:rsid w:val="00B96262"/>
    <w:rsid w:val="00B96318"/>
    <w:rsid w:val="00BA0AEF"/>
    <w:rsid w:val="00BA3AD2"/>
    <w:rsid w:val="00BA5DC8"/>
    <w:rsid w:val="00BB0444"/>
    <w:rsid w:val="00BB0B51"/>
    <w:rsid w:val="00BB0ED0"/>
    <w:rsid w:val="00BB1BB2"/>
    <w:rsid w:val="00BB20AC"/>
    <w:rsid w:val="00BB3E0D"/>
    <w:rsid w:val="00BB40F3"/>
    <w:rsid w:val="00BB57FE"/>
    <w:rsid w:val="00BB591C"/>
    <w:rsid w:val="00BB65E3"/>
    <w:rsid w:val="00BB6A74"/>
    <w:rsid w:val="00BB7FB1"/>
    <w:rsid w:val="00BC25AA"/>
    <w:rsid w:val="00BC39E1"/>
    <w:rsid w:val="00BD0CDD"/>
    <w:rsid w:val="00BD15AC"/>
    <w:rsid w:val="00BD33CA"/>
    <w:rsid w:val="00BD3494"/>
    <w:rsid w:val="00BD5345"/>
    <w:rsid w:val="00BD6B44"/>
    <w:rsid w:val="00BD6B48"/>
    <w:rsid w:val="00BD7DFE"/>
    <w:rsid w:val="00BE0BE7"/>
    <w:rsid w:val="00BE0C11"/>
    <w:rsid w:val="00BE13C1"/>
    <w:rsid w:val="00BE1AAC"/>
    <w:rsid w:val="00BE2E30"/>
    <w:rsid w:val="00BE420E"/>
    <w:rsid w:val="00BE42D5"/>
    <w:rsid w:val="00BE7037"/>
    <w:rsid w:val="00BE7D98"/>
    <w:rsid w:val="00BF1954"/>
    <w:rsid w:val="00BF1CBE"/>
    <w:rsid w:val="00BF22B1"/>
    <w:rsid w:val="00BF29D0"/>
    <w:rsid w:val="00BF3F5B"/>
    <w:rsid w:val="00BF4E05"/>
    <w:rsid w:val="00BF4F12"/>
    <w:rsid w:val="00BF5D96"/>
    <w:rsid w:val="00BF6978"/>
    <w:rsid w:val="00BF6980"/>
    <w:rsid w:val="00BF7CAA"/>
    <w:rsid w:val="00C000C1"/>
    <w:rsid w:val="00C00358"/>
    <w:rsid w:val="00C00DAB"/>
    <w:rsid w:val="00C018A8"/>
    <w:rsid w:val="00C01DA2"/>
    <w:rsid w:val="00C022E3"/>
    <w:rsid w:val="00C0286E"/>
    <w:rsid w:val="00C03391"/>
    <w:rsid w:val="00C05865"/>
    <w:rsid w:val="00C103FC"/>
    <w:rsid w:val="00C110DA"/>
    <w:rsid w:val="00C111D4"/>
    <w:rsid w:val="00C1288B"/>
    <w:rsid w:val="00C1432D"/>
    <w:rsid w:val="00C1676A"/>
    <w:rsid w:val="00C21ECC"/>
    <w:rsid w:val="00C22482"/>
    <w:rsid w:val="00C25D1D"/>
    <w:rsid w:val="00C25FBB"/>
    <w:rsid w:val="00C26DC6"/>
    <w:rsid w:val="00C27AC6"/>
    <w:rsid w:val="00C27ACE"/>
    <w:rsid w:val="00C308B6"/>
    <w:rsid w:val="00C30E80"/>
    <w:rsid w:val="00C3107D"/>
    <w:rsid w:val="00C33138"/>
    <w:rsid w:val="00C33C5A"/>
    <w:rsid w:val="00C34B4D"/>
    <w:rsid w:val="00C358E7"/>
    <w:rsid w:val="00C4217B"/>
    <w:rsid w:val="00C43C36"/>
    <w:rsid w:val="00C43CD0"/>
    <w:rsid w:val="00C46A9D"/>
    <w:rsid w:val="00C4712D"/>
    <w:rsid w:val="00C47BBB"/>
    <w:rsid w:val="00C47E37"/>
    <w:rsid w:val="00C5292B"/>
    <w:rsid w:val="00C5300F"/>
    <w:rsid w:val="00C53392"/>
    <w:rsid w:val="00C5340A"/>
    <w:rsid w:val="00C538F9"/>
    <w:rsid w:val="00C540D4"/>
    <w:rsid w:val="00C54E29"/>
    <w:rsid w:val="00C54E52"/>
    <w:rsid w:val="00C555C9"/>
    <w:rsid w:val="00C60518"/>
    <w:rsid w:val="00C61B09"/>
    <w:rsid w:val="00C649CF"/>
    <w:rsid w:val="00C70077"/>
    <w:rsid w:val="00C71411"/>
    <w:rsid w:val="00C71633"/>
    <w:rsid w:val="00C71B24"/>
    <w:rsid w:val="00C720D9"/>
    <w:rsid w:val="00C733E0"/>
    <w:rsid w:val="00C734ED"/>
    <w:rsid w:val="00C77BE6"/>
    <w:rsid w:val="00C77E82"/>
    <w:rsid w:val="00C80573"/>
    <w:rsid w:val="00C80E2C"/>
    <w:rsid w:val="00C813FE"/>
    <w:rsid w:val="00C82468"/>
    <w:rsid w:val="00C82BD2"/>
    <w:rsid w:val="00C839D2"/>
    <w:rsid w:val="00C83E0B"/>
    <w:rsid w:val="00C85225"/>
    <w:rsid w:val="00C85401"/>
    <w:rsid w:val="00C86583"/>
    <w:rsid w:val="00C90BCD"/>
    <w:rsid w:val="00C910D4"/>
    <w:rsid w:val="00C9483F"/>
    <w:rsid w:val="00C94F55"/>
    <w:rsid w:val="00C96349"/>
    <w:rsid w:val="00CA04D1"/>
    <w:rsid w:val="00CA0BA5"/>
    <w:rsid w:val="00CA1AA0"/>
    <w:rsid w:val="00CA2C25"/>
    <w:rsid w:val="00CA4EDB"/>
    <w:rsid w:val="00CA51BE"/>
    <w:rsid w:val="00CA5801"/>
    <w:rsid w:val="00CA7D62"/>
    <w:rsid w:val="00CB07A8"/>
    <w:rsid w:val="00CB1390"/>
    <w:rsid w:val="00CB5379"/>
    <w:rsid w:val="00CC0811"/>
    <w:rsid w:val="00CC0EA1"/>
    <w:rsid w:val="00CC1C31"/>
    <w:rsid w:val="00CC1EA6"/>
    <w:rsid w:val="00CC24D2"/>
    <w:rsid w:val="00CC260C"/>
    <w:rsid w:val="00CC4CF6"/>
    <w:rsid w:val="00CC5184"/>
    <w:rsid w:val="00CC6723"/>
    <w:rsid w:val="00CC7AF7"/>
    <w:rsid w:val="00CC7C04"/>
    <w:rsid w:val="00CD0C0A"/>
    <w:rsid w:val="00CD1445"/>
    <w:rsid w:val="00CD3531"/>
    <w:rsid w:val="00CD36FD"/>
    <w:rsid w:val="00CD4A57"/>
    <w:rsid w:val="00CD4E14"/>
    <w:rsid w:val="00CD4FA9"/>
    <w:rsid w:val="00CD54B8"/>
    <w:rsid w:val="00CD553C"/>
    <w:rsid w:val="00CD5883"/>
    <w:rsid w:val="00CD7B63"/>
    <w:rsid w:val="00CE12FA"/>
    <w:rsid w:val="00CE3220"/>
    <w:rsid w:val="00CE3708"/>
    <w:rsid w:val="00CE4AB4"/>
    <w:rsid w:val="00CE5253"/>
    <w:rsid w:val="00CE5853"/>
    <w:rsid w:val="00CE59B3"/>
    <w:rsid w:val="00CE6ECD"/>
    <w:rsid w:val="00CF3ACB"/>
    <w:rsid w:val="00CF4194"/>
    <w:rsid w:val="00CF4C90"/>
    <w:rsid w:val="00CF75B4"/>
    <w:rsid w:val="00D0097B"/>
    <w:rsid w:val="00D01416"/>
    <w:rsid w:val="00D01AE4"/>
    <w:rsid w:val="00D02013"/>
    <w:rsid w:val="00D02B68"/>
    <w:rsid w:val="00D036C3"/>
    <w:rsid w:val="00D0534A"/>
    <w:rsid w:val="00D0587A"/>
    <w:rsid w:val="00D05991"/>
    <w:rsid w:val="00D05A99"/>
    <w:rsid w:val="00D07C61"/>
    <w:rsid w:val="00D10ADC"/>
    <w:rsid w:val="00D11753"/>
    <w:rsid w:val="00D16CA5"/>
    <w:rsid w:val="00D216D9"/>
    <w:rsid w:val="00D2253E"/>
    <w:rsid w:val="00D2377B"/>
    <w:rsid w:val="00D240EB"/>
    <w:rsid w:val="00D240F2"/>
    <w:rsid w:val="00D261D9"/>
    <w:rsid w:val="00D27778"/>
    <w:rsid w:val="00D31048"/>
    <w:rsid w:val="00D324DA"/>
    <w:rsid w:val="00D3280F"/>
    <w:rsid w:val="00D3288B"/>
    <w:rsid w:val="00D33604"/>
    <w:rsid w:val="00D34CF7"/>
    <w:rsid w:val="00D3661B"/>
    <w:rsid w:val="00D37A5A"/>
    <w:rsid w:val="00D37B08"/>
    <w:rsid w:val="00D37E46"/>
    <w:rsid w:val="00D400DA"/>
    <w:rsid w:val="00D437FF"/>
    <w:rsid w:val="00D44450"/>
    <w:rsid w:val="00D459B5"/>
    <w:rsid w:val="00D47CC9"/>
    <w:rsid w:val="00D50EF7"/>
    <w:rsid w:val="00D512E4"/>
    <w:rsid w:val="00D5130C"/>
    <w:rsid w:val="00D5160D"/>
    <w:rsid w:val="00D523C9"/>
    <w:rsid w:val="00D53708"/>
    <w:rsid w:val="00D53878"/>
    <w:rsid w:val="00D55814"/>
    <w:rsid w:val="00D5702B"/>
    <w:rsid w:val="00D62265"/>
    <w:rsid w:val="00D63EA7"/>
    <w:rsid w:val="00D640D3"/>
    <w:rsid w:val="00D65463"/>
    <w:rsid w:val="00D6579E"/>
    <w:rsid w:val="00D657B6"/>
    <w:rsid w:val="00D67AA0"/>
    <w:rsid w:val="00D702F9"/>
    <w:rsid w:val="00D7159B"/>
    <w:rsid w:val="00D716C3"/>
    <w:rsid w:val="00D72747"/>
    <w:rsid w:val="00D72B2E"/>
    <w:rsid w:val="00D72E1E"/>
    <w:rsid w:val="00D81340"/>
    <w:rsid w:val="00D813E3"/>
    <w:rsid w:val="00D81CEA"/>
    <w:rsid w:val="00D8275D"/>
    <w:rsid w:val="00D8481A"/>
    <w:rsid w:val="00D84A08"/>
    <w:rsid w:val="00D84C67"/>
    <w:rsid w:val="00D8512E"/>
    <w:rsid w:val="00D853A1"/>
    <w:rsid w:val="00D85860"/>
    <w:rsid w:val="00D863D1"/>
    <w:rsid w:val="00D86FD1"/>
    <w:rsid w:val="00D87220"/>
    <w:rsid w:val="00D87D0B"/>
    <w:rsid w:val="00D87E7F"/>
    <w:rsid w:val="00D90ECA"/>
    <w:rsid w:val="00D91AE8"/>
    <w:rsid w:val="00D9331C"/>
    <w:rsid w:val="00D95509"/>
    <w:rsid w:val="00D960F8"/>
    <w:rsid w:val="00D9731F"/>
    <w:rsid w:val="00DA07E9"/>
    <w:rsid w:val="00DA1E58"/>
    <w:rsid w:val="00DA666D"/>
    <w:rsid w:val="00DA68F5"/>
    <w:rsid w:val="00DA71C6"/>
    <w:rsid w:val="00DB0085"/>
    <w:rsid w:val="00DB1109"/>
    <w:rsid w:val="00DB3FE2"/>
    <w:rsid w:val="00DB4255"/>
    <w:rsid w:val="00DB49FB"/>
    <w:rsid w:val="00DB720F"/>
    <w:rsid w:val="00DC0134"/>
    <w:rsid w:val="00DC0D0F"/>
    <w:rsid w:val="00DC2266"/>
    <w:rsid w:val="00DC2E86"/>
    <w:rsid w:val="00DC3F0E"/>
    <w:rsid w:val="00DC469F"/>
    <w:rsid w:val="00DC4C72"/>
    <w:rsid w:val="00DC4D68"/>
    <w:rsid w:val="00DC4DED"/>
    <w:rsid w:val="00DC58B5"/>
    <w:rsid w:val="00DC5B74"/>
    <w:rsid w:val="00DC6B36"/>
    <w:rsid w:val="00DC77CC"/>
    <w:rsid w:val="00DD460C"/>
    <w:rsid w:val="00DD4639"/>
    <w:rsid w:val="00DD4D13"/>
    <w:rsid w:val="00DD53D4"/>
    <w:rsid w:val="00DD5D2E"/>
    <w:rsid w:val="00DD771A"/>
    <w:rsid w:val="00DE0D77"/>
    <w:rsid w:val="00DE2AE3"/>
    <w:rsid w:val="00DE2CB1"/>
    <w:rsid w:val="00DE466C"/>
    <w:rsid w:val="00DE49F7"/>
    <w:rsid w:val="00DE4EF2"/>
    <w:rsid w:val="00DF0299"/>
    <w:rsid w:val="00DF13B5"/>
    <w:rsid w:val="00DF2C0E"/>
    <w:rsid w:val="00DF2F94"/>
    <w:rsid w:val="00DF4260"/>
    <w:rsid w:val="00DF4A51"/>
    <w:rsid w:val="00DF4ADD"/>
    <w:rsid w:val="00DF516F"/>
    <w:rsid w:val="00DF5410"/>
    <w:rsid w:val="00DF66D1"/>
    <w:rsid w:val="00DF6867"/>
    <w:rsid w:val="00DF692E"/>
    <w:rsid w:val="00DF7694"/>
    <w:rsid w:val="00E00F35"/>
    <w:rsid w:val="00E01CEE"/>
    <w:rsid w:val="00E03F34"/>
    <w:rsid w:val="00E04DB6"/>
    <w:rsid w:val="00E0561B"/>
    <w:rsid w:val="00E05831"/>
    <w:rsid w:val="00E05A35"/>
    <w:rsid w:val="00E06FBF"/>
    <w:rsid w:val="00E06FFB"/>
    <w:rsid w:val="00E076B7"/>
    <w:rsid w:val="00E07735"/>
    <w:rsid w:val="00E100C7"/>
    <w:rsid w:val="00E10E1A"/>
    <w:rsid w:val="00E144F8"/>
    <w:rsid w:val="00E14522"/>
    <w:rsid w:val="00E15238"/>
    <w:rsid w:val="00E1735D"/>
    <w:rsid w:val="00E20CC1"/>
    <w:rsid w:val="00E20E1D"/>
    <w:rsid w:val="00E213CE"/>
    <w:rsid w:val="00E21A05"/>
    <w:rsid w:val="00E2238F"/>
    <w:rsid w:val="00E242B3"/>
    <w:rsid w:val="00E2538C"/>
    <w:rsid w:val="00E25BF0"/>
    <w:rsid w:val="00E2613D"/>
    <w:rsid w:val="00E27BE9"/>
    <w:rsid w:val="00E30155"/>
    <w:rsid w:val="00E305F3"/>
    <w:rsid w:val="00E33F1E"/>
    <w:rsid w:val="00E350F3"/>
    <w:rsid w:val="00E35691"/>
    <w:rsid w:val="00E35B67"/>
    <w:rsid w:val="00E367E6"/>
    <w:rsid w:val="00E37C56"/>
    <w:rsid w:val="00E40AE0"/>
    <w:rsid w:val="00E40C99"/>
    <w:rsid w:val="00E4138F"/>
    <w:rsid w:val="00E42EF6"/>
    <w:rsid w:val="00E4349D"/>
    <w:rsid w:val="00E4380B"/>
    <w:rsid w:val="00E44460"/>
    <w:rsid w:val="00E45E31"/>
    <w:rsid w:val="00E475CC"/>
    <w:rsid w:val="00E52B49"/>
    <w:rsid w:val="00E52FA3"/>
    <w:rsid w:val="00E541DA"/>
    <w:rsid w:val="00E54CE9"/>
    <w:rsid w:val="00E54D4A"/>
    <w:rsid w:val="00E55216"/>
    <w:rsid w:val="00E5647C"/>
    <w:rsid w:val="00E57472"/>
    <w:rsid w:val="00E57EDA"/>
    <w:rsid w:val="00E60B5A"/>
    <w:rsid w:val="00E61B39"/>
    <w:rsid w:val="00E62F1B"/>
    <w:rsid w:val="00E634F9"/>
    <w:rsid w:val="00E63FEC"/>
    <w:rsid w:val="00E64A07"/>
    <w:rsid w:val="00E65309"/>
    <w:rsid w:val="00E65ADA"/>
    <w:rsid w:val="00E66940"/>
    <w:rsid w:val="00E6749F"/>
    <w:rsid w:val="00E7021F"/>
    <w:rsid w:val="00E70CF2"/>
    <w:rsid w:val="00E71932"/>
    <w:rsid w:val="00E734AB"/>
    <w:rsid w:val="00E76354"/>
    <w:rsid w:val="00E7699D"/>
    <w:rsid w:val="00E77AFC"/>
    <w:rsid w:val="00E8349A"/>
    <w:rsid w:val="00E855D1"/>
    <w:rsid w:val="00E85A9E"/>
    <w:rsid w:val="00E85D9A"/>
    <w:rsid w:val="00E875F6"/>
    <w:rsid w:val="00E901F5"/>
    <w:rsid w:val="00E905E6"/>
    <w:rsid w:val="00E91FE1"/>
    <w:rsid w:val="00E9225B"/>
    <w:rsid w:val="00E9250C"/>
    <w:rsid w:val="00E93417"/>
    <w:rsid w:val="00E93D5A"/>
    <w:rsid w:val="00E94595"/>
    <w:rsid w:val="00E95282"/>
    <w:rsid w:val="00EA0070"/>
    <w:rsid w:val="00EA087C"/>
    <w:rsid w:val="00EA1147"/>
    <w:rsid w:val="00EA11A5"/>
    <w:rsid w:val="00EA2EFE"/>
    <w:rsid w:val="00EA3244"/>
    <w:rsid w:val="00EA3413"/>
    <w:rsid w:val="00EA5E95"/>
    <w:rsid w:val="00EA6121"/>
    <w:rsid w:val="00EB30EF"/>
    <w:rsid w:val="00EB4215"/>
    <w:rsid w:val="00EB5195"/>
    <w:rsid w:val="00EB5A3C"/>
    <w:rsid w:val="00EB5DAC"/>
    <w:rsid w:val="00EB7B1A"/>
    <w:rsid w:val="00EB7DE9"/>
    <w:rsid w:val="00EC00BE"/>
    <w:rsid w:val="00EC2200"/>
    <w:rsid w:val="00EC22C3"/>
    <w:rsid w:val="00EC4BAA"/>
    <w:rsid w:val="00EC5757"/>
    <w:rsid w:val="00EC6DA6"/>
    <w:rsid w:val="00EC6DF6"/>
    <w:rsid w:val="00ED06A3"/>
    <w:rsid w:val="00ED0908"/>
    <w:rsid w:val="00ED0A85"/>
    <w:rsid w:val="00ED0D9B"/>
    <w:rsid w:val="00ED2C5E"/>
    <w:rsid w:val="00ED3BF7"/>
    <w:rsid w:val="00ED3E49"/>
    <w:rsid w:val="00ED4954"/>
    <w:rsid w:val="00ED4F87"/>
    <w:rsid w:val="00ED582D"/>
    <w:rsid w:val="00ED6989"/>
    <w:rsid w:val="00EE0943"/>
    <w:rsid w:val="00EE0EA0"/>
    <w:rsid w:val="00EE1C99"/>
    <w:rsid w:val="00EE1F1B"/>
    <w:rsid w:val="00EE29DA"/>
    <w:rsid w:val="00EE2CEF"/>
    <w:rsid w:val="00EE2DC8"/>
    <w:rsid w:val="00EE33A2"/>
    <w:rsid w:val="00EE398D"/>
    <w:rsid w:val="00EE7559"/>
    <w:rsid w:val="00EE7972"/>
    <w:rsid w:val="00EF0652"/>
    <w:rsid w:val="00EF1685"/>
    <w:rsid w:val="00EF3BC8"/>
    <w:rsid w:val="00EF3EC1"/>
    <w:rsid w:val="00EF4C07"/>
    <w:rsid w:val="00EF68AE"/>
    <w:rsid w:val="00EF74A2"/>
    <w:rsid w:val="00EF7860"/>
    <w:rsid w:val="00EF7FBE"/>
    <w:rsid w:val="00F00956"/>
    <w:rsid w:val="00F00A60"/>
    <w:rsid w:val="00F02724"/>
    <w:rsid w:val="00F03FA7"/>
    <w:rsid w:val="00F043F3"/>
    <w:rsid w:val="00F04857"/>
    <w:rsid w:val="00F04C5C"/>
    <w:rsid w:val="00F04F0F"/>
    <w:rsid w:val="00F05835"/>
    <w:rsid w:val="00F05EF1"/>
    <w:rsid w:val="00F06EDE"/>
    <w:rsid w:val="00F0705C"/>
    <w:rsid w:val="00F07673"/>
    <w:rsid w:val="00F07F44"/>
    <w:rsid w:val="00F10774"/>
    <w:rsid w:val="00F1119C"/>
    <w:rsid w:val="00F1157B"/>
    <w:rsid w:val="00F11983"/>
    <w:rsid w:val="00F119ED"/>
    <w:rsid w:val="00F126F9"/>
    <w:rsid w:val="00F128D1"/>
    <w:rsid w:val="00F1312D"/>
    <w:rsid w:val="00F14B6D"/>
    <w:rsid w:val="00F15826"/>
    <w:rsid w:val="00F15CD1"/>
    <w:rsid w:val="00F17F45"/>
    <w:rsid w:val="00F21EEE"/>
    <w:rsid w:val="00F2218E"/>
    <w:rsid w:val="00F24659"/>
    <w:rsid w:val="00F247F4"/>
    <w:rsid w:val="00F24EAA"/>
    <w:rsid w:val="00F2572F"/>
    <w:rsid w:val="00F257DD"/>
    <w:rsid w:val="00F27427"/>
    <w:rsid w:val="00F27CF8"/>
    <w:rsid w:val="00F310C8"/>
    <w:rsid w:val="00F31F9E"/>
    <w:rsid w:val="00F35455"/>
    <w:rsid w:val="00F37533"/>
    <w:rsid w:val="00F40841"/>
    <w:rsid w:val="00F4092B"/>
    <w:rsid w:val="00F4143F"/>
    <w:rsid w:val="00F41816"/>
    <w:rsid w:val="00F41C30"/>
    <w:rsid w:val="00F439CD"/>
    <w:rsid w:val="00F449C0"/>
    <w:rsid w:val="00F45ECE"/>
    <w:rsid w:val="00F47AA1"/>
    <w:rsid w:val="00F521E3"/>
    <w:rsid w:val="00F52A91"/>
    <w:rsid w:val="00F55F79"/>
    <w:rsid w:val="00F605C0"/>
    <w:rsid w:val="00F61500"/>
    <w:rsid w:val="00F61626"/>
    <w:rsid w:val="00F624BF"/>
    <w:rsid w:val="00F627FA"/>
    <w:rsid w:val="00F63040"/>
    <w:rsid w:val="00F6356E"/>
    <w:rsid w:val="00F66423"/>
    <w:rsid w:val="00F67A1C"/>
    <w:rsid w:val="00F70D5F"/>
    <w:rsid w:val="00F70D83"/>
    <w:rsid w:val="00F71777"/>
    <w:rsid w:val="00F71884"/>
    <w:rsid w:val="00F72A5C"/>
    <w:rsid w:val="00F735EA"/>
    <w:rsid w:val="00F73B9B"/>
    <w:rsid w:val="00F749D6"/>
    <w:rsid w:val="00F775CC"/>
    <w:rsid w:val="00F8097C"/>
    <w:rsid w:val="00F82C5B"/>
    <w:rsid w:val="00F8348C"/>
    <w:rsid w:val="00F84169"/>
    <w:rsid w:val="00F8555F"/>
    <w:rsid w:val="00F86436"/>
    <w:rsid w:val="00F86445"/>
    <w:rsid w:val="00F86B59"/>
    <w:rsid w:val="00F87838"/>
    <w:rsid w:val="00F87925"/>
    <w:rsid w:val="00F91448"/>
    <w:rsid w:val="00F92314"/>
    <w:rsid w:val="00F940C2"/>
    <w:rsid w:val="00F96B72"/>
    <w:rsid w:val="00F97153"/>
    <w:rsid w:val="00FA08A7"/>
    <w:rsid w:val="00FA0F94"/>
    <w:rsid w:val="00FA1555"/>
    <w:rsid w:val="00FA3B00"/>
    <w:rsid w:val="00FA3F35"/>
    <w:rsid w:val="00FA4952"/>
    <w:rsid w:val="00FA4EA5"/>
    <w:rsid w:val="00FA5E62"/>
    <w:rsid w:val="00FA6169"/>
    <w:rsid w:val="00FB0A0B"/>
    <w:rsid w:val="00FB40F5"/>
    <w:rsid w:val="00FB4729"/>
    <w:rsid w:val="00FB4E44"/>
    <w:rsid w:val="00FB521B"/>
    <w:rsid w:val="00FB6705"/>
    <w:rsid w:val="00FC0514"/>
    <w:rsid w:val="00FC058E"/>
    <w:rsid w:val="00FC11EF"/>
    <w:rsid w:val="00FC18B5"/>
    <w:rsid w:val="00FC1D3A"/>
    <w:rsid w:val="00FC2084"/>
    <w:rsid w:val="00FC2456"/>
    <w:rsid w:val="00FC26CA"/>
    <w:rsid w:val="00FC2DC1"/>
    <w:rsid w:val="00FC3E28"/>
    <w:rsid w:val="00FC45AE"/>
    <w:rsid w:val="00FC5993"/>
    <w:rsid w:val="00FC6805"/>
    <w:rsid w:val="00FD03A0"/>
    <w:rsid w:val="00FD06EF"/>
    <w:rsid w:val="00FD1C20"/>
    <w:rsid w:val="00FD3390"/>
    <w:rsid w:val="00FD3644"/>
    <w:rsid w:val="00FD3C84"/>
    <w:rsid w:val="00FD3CF4"/>
    <w:rsid w:val="00FD5EC5"/>
    <w:rsid w:val="00FD5F15"/>
    <w:rsid w:val="00FD78C9"/>
    <w:rsid w:val="00FE2A8D"/>
    <w:rsid w:val="00FE3681"/>
    <w:rsid w:val="00FE3DE7"/>
    <w:rsid w:val="00FE3EAE"/>
    <w:rsid w:val="00FE4CFD"/>
    <w:rsid w:val="00FE65E6"/>
    <w:rsid w:val="00FF1750"/>
    <w:rsid w:val="00FF1B8A"/>
    <w:rsid w:val="00FF4BE0"/>
    <w:rsid w:val="00FF4DD6"/>
    <w:rsid w:val="00FF5114"/>
    <w:rsid w:val="00FF603A"/>
    <w:rsid w:val="00FF6335"/>
    <w:rsid w:val="00FF6572"/>
    <w:rsid w:val="00FF6B9D"/>
    <w:rsid w:val="00FF7B74"/>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 w:type="character" w:customStyle="1" w:styleId="NOZchn">
    <w:name w:val="NO Zchn"/>
    <w:link w:val="NO"/>
    <w:rsid w:val="001E2936"/>
    <w:rPr>
      <w:rFonts w:ascii="Times New Roman" w:hAnsi="Times New Roman"/>
      <w:lang w:val="en-GB"/>
    </w:rPr>
  </w:style>
  <w:style w:type="character" w:customStyle="1" w:styleId="ui-provider">
    <w:name w:val="ui-provider"/>
    <w:basedOn w:val="DefaultParagraphFont"/>
    <w:rsid w:val="00880ABA"/>
  </w:style>
  <w:style w:type="character" w:customStyle="1" w:styleId="EditorsNoteCharChar">
    <w:name w:val="Editor's Note Char Char"/>
    <w:link w:val="EditorsNote"/>
    <w:rsid w:val="00094C44"/>
    <w:rPr>
      <w:rFonts w:ascii="Times New Roman" w:hAnsi="Times New Roman"/>
      <w:color w:val="FF0000"/>
      <w:lang w:val="en-GB"/>
    </w:rPr>
  </w:style>
  <w:style w:type="numbering" w:customStyle="1" w:styleId="CurrentList1">
    <w:name w:val="Current List1"/>
    <w:uiPriority w:val="99"/>
    <w:rsid w:val="00D05991"/>
    <w:pPr>
      <w:numPr>
        <w:numId w:val="36"/>
      </w:numPr>
    </w:pPr>
  </w:style>
  <w:style w:type="character" w:customStyle="1" w:styleId="TF0">
    <w:name w:val="TF (文字)"/>
    <w:link w:val="TF"/>
    <w:rsid w:val="00AD4D59"/>
    <w:rPr>
      <w:rFonts w:ascii="Arial" w:hAnsi="Arial"/>
      <w:b/>
      <w:lang w:val="en-GB"/>
    </w:rPr>
  </w:style>
  <w:style w:type="numbering" w:customStyle="1" w:styleId="CurrentList2">
    <w:name w:val="Current List2"/>
    <w:uiPriority w:val="99"/>
    <w:rsid w:val="001A3D37"/>
    <w:pPr>
      <w:numPr>
        <w:numId w:val="37"/>
      </w:numPr>
    </w:pPr>
  </w:style>
  <w:style w:type="numbering" w:customStyle="1" w:styleId="CurrentList3">
    <w:name w:val="Current List3"/>
    <w:uiPriority w:val="99"/>
    <w:rsid w:val="00814CC7"/>
    <w:pPr>
      <w:numPr>
        <w:numId w:val="39"/>
      </w:numPr>
    </w:pPr>
  </w:style>
  <w:style w:type="character" w:customStyle="1" w:styleId="EXChar">
    <w:name w:val="EX Char"/>
    <w:link w:val="EX"/>
    <w:locked/>
    <w:rsid w:val="006D56A6"/>
    <w:rPr>
      <w:rFonts w:ascii="Times New Roman" w:hAnsi="Times New Roman"/>
      <w:lang w:val="en-GB"/>
    </w:rPr>
  </w:style>
  <w:style w:type="paragraph" w:customStyle="1" w:styleId="paragraph">
    <w:name w:val="paragraph"/>
    <w:basedOn w:val="Normal"/>
    <w:rsid w:val="00F735EA"/>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735EA"/>
  </w:style>
  <w:style w:type="character" w:customStyle="1" w:styleId="tabchar">
    <w:name w:val="tabchar"/>
    <w:basedOn w:val="DefaultParagraphFont"/>
    <w:rsid w:val="00F735EA"/>
  </w:style>
  <w:style w:type="character" w:customStyle="1" w:styleId="eop">
    <w:name w:val="eop"/>
    <w:basedOn w:val="DefaultParagraphFont"/>
    <w:rsid w:val="00F735EA"/>
  </w:style>
  <w:style w:type="numbering" w:customStyle="1" w:styleId="CurrentList4">
    <w:name w:val="Current List4"/>
    <w:uiPriority w:val="99"/>
    <w:rsid w:val="00003D42"/>
    <w:pPr>
      <w:numPr>
        <w:numId w:val="40"/>
      </w:numPr>
    </w:pPr>
  </w:style>
  <w:style w:type="numbering" w:customStyle="1" w:styleId="CurrentList5">
    <w:name w:val="Current List5"/>
    <w:uiPriority w:val="99"/>
    <w:rsid w:val="00763BF0"/>
    <w:pPr>
      <w:numPr>
        <w:numId w:val="42"/>
      </w:numPr>
    </w:pPr>
  </w:style>
  <w:style w:type="numbering" w:customStyle="1" w:styleId="CurrentList6">
    <w:name w:val="Current List6"/>
    <w:uiPriority w:val="99"/>
    <w:rsid w:val="00763BF0"/>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2</cp:revision>
  <dcterms:created xsi:type="dcterms:W3CDTF">2023-08-07T02:48:00Z</dcterms:created>
  <dcterms:modified xsi:type="dcterms:W3CDTF">2023-08-07T02:48:00Z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